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DBAD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1925F46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DE2583">
        <w:rPr>
          <w:rFonts w:ascii="Arial" w:hAnsi="Arial" w:cs="Arial"/>
          <w:bCs/>
          <w:sz w:val="24"/>
          <w:szCs w:val="24"/>
        </w:rPr>
        <w:t>, Huawei, Hisilicon</w:t>
      </w:r>
    </w:p>
    <w:p w14:paraId="601E81C3" w14:textId="77777777" w:rsidR="0026555B" w:rsidRDefault="0026555B" w:rsidP="000C157A">
      <w:pPr>
        <w:pBdr>
          <w:bottom w:val="single" w:sz="4" w:space="1" w:color="auto"/>
        </w:pBdr>
        <w:rPr>
          <w:rFonts w:ascii="Arial" w:hAnsi="Arial" w:cs="Arial"/>
        </w:rPr>
      </w:pPr>
    </w:p>
    <w:p w14:paraId="0D650E5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E362FC"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46595FC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DBBFD14"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r w:rsidR="000704EE" w:rsidRPr="000704EE">
        <w:rPr>
          <w:rFonts w:ascii="Arial" w:hAnsi="Arial"/>
        </w:rPr>
        <w:t xml:space="preserve">EN-DC FR1 SS-RSRP </w:t>
      </w:r>
      <w:r w:rsidR="008150DB">
        <w:rPr>
          <w:rFonts w:ascii="Arial" w:hAnsi="Arial"/>
        </w:rPr>
        <w:t>relative</w:t>
      </w:r>
      <w:r w:rsidR="000704EE" w:rsidRPr="000704EE">
        <w:rPr>
          <w:rFonts w:ascii="Arial" w:hAnsi="Arial"/>
        </w:rPr>
        <w:t xml:space="preserve"> measurement accuracy</w:t>
      </w:r>
    </w:p>
    <w:p w14:paraId="5FE8D369" w14:textId="77777777" w:rsidR="000704EE" w:rsidRPr="00DE2583"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SS-RSRP </w:t>
      </w:r>
      <w:r w:rsidR="008150DB">
        <w:rPr>
          <w:rFonts w:ascii="Arial" w:hAnsi="Arial"/>
        </w:rPr>
        <w:t>relative</w:t>
      </w:r>
      <w:r w:rsidRPr="000704EE">
        <w:rPr>
          <w:rFonts w:ascii="Arial" w:hAnsi="Arial"/>
        </w:rPr>
        <w:t xml:space="preserve"> measurement accuracy</w:t>
      </w:r>
    </w:p>
    <w:p w14:paraId="020359C3" w14:textId="77777777" w:rsidR="00DE2583" w:rsidRDefault="00DE2583" w:rsidP="000704EE">
      <w:pPr>
        <w:keepNext/>
        <w:keepLines/>
        <w:numPr>
          <w:ilvl w:val="0"/>
          <w:numId w:val="32"/>
        </w:numPr>
        <w:spacing w:after="120"/>
        <w:rPr>
          <w:rFonts w:ascii="Arial" w:hAnsi="Arial" w:cs="Arial"/>
        </w:rPr>
      </w:pPr>
      <w:r w:rsidRPr="00DE2583">
        <w:rPr>
          <w:rFonts w:ascii="Arial" w:hAnsi="Arial" w:cs="Arial"/>
        </w:rPr>
        <w:t>16.7.4.2.2</w:t>
      </w:r>
      <w:r>
        <w:rPr>
          <w:rFonts w:ascii="Arial" w:hAnsi="Arial" w:cs="Arial"/>
        </w:rPr>
        <w:t xml:space="preserve">, </w:t>
      </w:r>
      <w:r w:rsidRPr="00DE2583">
        <w:rPr>
          <w:rFonts w:ascii="Arial" w:hAnsi="Arial" w:cs="Arial"/>
        </w:rPr>
        <w:t>NR SA FR1 SSB based L1-RSRP relative measurement for 2 Rx UE</w:t>
      </w:r>
    </w:p>
    <w:p w14:paraId="55972F8E" w14:textId="4A506007" w:rsidR="00DE2583" w:rsidDel="004A5044" w:rsidRDefault="00DE2583" w:rsidP="000704EE">
      <w:pPr>
        <w:keepNext/>
        <w:keepLines/>
        <w:numPr>
          <w:ilvl w:val="0"/>
          <w:numId w:val="32"/>
        </w:numPr>
        <w:spacing w:after="120"/>
        <w:rPr>
          <w:del w:id="22" w:author="Tiffany Chi (紀育婷)" w:date="2024-07-02T10:32:00Z"/>
          <w:rFonts w:ascii="Arial" w:hAnsi="Arial" w:cs="Arial"/>
        </w:rPr>
      </w:pPr>
      <w:del w:id="23" w:author="Tiffany Chi (紀育婷)" w:date="2024-07-02T10:32:00Z">
        <w:r w:rsidRPr="00DE2583" w:rsidDel="004A5044">
          <w:rPr>
            <w:rFonts w:ascii="Arial" w:hAnsi="Arial" w:cs="Arial"/>
          </w:rPr>
          <w:delText>16.7.4.3.2</w:delText>
        </w:r>
        <w:r w:rsidDel="004A5044">
          <w:rPr>
            <w:rFonts w:ascii="Arial" w:hAnsi="Arial" w:cs="Arial"/>
          </w:rPr>
          <w:delText xml:space="preserve">, </w:delText>
        </w:r>
        <w:r w:rsidRPr="00DE2583" w:rsidDel="004A5044">
          <w:rPr>
            <w:rFonts w:ascii="Arial" w:hAnsi="Arial" w:cs="Arial"/>
          </w:rPr>
          <w:delText>NR SA FR1 CSI-RS based L1-RSRP relative measurement on resource set with repetition off for 1 Rx UE</w:delText>
        </w:r>
      </w:del>
    </w:p>
    <w:p w14:paraId="240850C1" w14:textId="77777777" w:rsidR="00DE2583" w:rsidRPr="00C31835" w:rsidRDefault="00DE2583" w:rsidP="000704EE">
      <w:pPr>
        <w:keepNext/>
        <w:keepLines/>
        <w:numPr>
          <w:ilvl w:val="0"/>
          <w:numId w:val="32"/>
        </w:numPr>
        <w:spacing w:after="120"/>
        <w:rPr>
          <w:rFonts w:ascii="Arial" w:hAnsi="Arial" w:cs="Arial"/>
        </w:rPr>
      </w:pPr>
      <w:r w:rsidRPr="00DE2583">
        <w:rPr>
          <w:rFonts w:ascii="Arial" w:hAnsi="Arial" w:cs="Arial"/>
        </w:rPr>
        <w:t>16.7.4.4.2</w:t>
      </w:r>
      <w:r>
        <w:rPr>
          <w:rFonts w:ascii="Arial" w:hAnsi="Arial" w:cs="Arial"/>
        </w:rPr>
        <w:t xml:space="preserve">, </w:t>
      </w:r>
      <w:r w:rsidRPr="00DE2583">
        <w:rPr>
          <w:rFonts w:ascii="Arial" w:hAnsi="Arial" w:cs="Arial"/>
        </w:rPr>
        <w:t>NR SA FR1 CSI-RS based L1-RSRP relative measurement on resource set with repetition off for 2 Rx UE</w:t>
      </w:r>
    </w:p>
    <w:p w14:paraId="6E0EB163"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4B8026C" w14:textId="77777777" w:rsidR="0026555B" w:rsidRPr="00C31835" w:rsidRDefault="0026555B" w:rsidP="00FD7CE2">
      <w:pPr>
        <w:rPr>
          <w:rFonts w:ascii="Arial" w:hAnsi="Arial" w:cs="Arial"/>
        </w:rPr>
      </w:pPr>
    </w:p>
    <w:p w14:paraId="6241D2F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246E629"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4F86E9D"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9B84DF6" w14:textId="77777777" w:rsidR="004E116A" w:rsidRPr="00C31835" w:rsidRDefault="004E116A" w:rsidP="000F6F4F">
      <w:pPr>
        <w:rPr>
          <w:rFonts w:ascii="Arial" w:hAnsi="Arial" w:cs="Arial"/>
        </w:rPr>
      </w:pPr>
    </w:p>
    <w:p w14:paraId="7E93906F" w14:textId="77777777"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E18E9C2" w14:textId="77777777" w:rsidR="008C0659" w:rsidRPr="008C0659" w:rsidRDefault="008C0659" w:rsidP="008C0659">
      <w:pPr>
        <w:keepNext/>
        <w:keepLines/>
        <w:spacing w:before="120"/>
        <w:ind w:left="1418" w:hanging="1418"/>
        <w:outlineLvl w:val="3"/>
        <w:rPr>
          <w:rFonts w:ascii="Arial" w:hAnsi="Arial"/>
          <w:snapToGrid w:val="0"/>
          <w:sz w:val="24"/>
          <w:highlight w:val="lightGray"/>
          <w:lang w:eastAsia="zh-CN"/>
        </w:rPr>
      </w:pPr>
      <w:bookmarkStart w:id="27" w:name="_Toc535476622"/>
      <w:r w:rsidRPr="008C0659">
        <w:rPr>
          <w:rFonts w:ascii="Arial" w:hAnsi="Arial"/>
          <w:snapToGrid w:val="0"/>
          <w:sz w:val="24"/>
          <w:highlight w:val="lightGray"/>
        </w:rPr>
        <w:t>A.6.7.1.1</w:t>
      </w:r>
      <w:r w:rsidRPr="008C0659">
        <w:rPr>
          <w:rFonts w:ascii="Arial" w:hAnsi="Arial"/>
          <w:snapToGrid w:val="0"/>
          <w:sz w:val="24"/>
          <w:highlight w:val="lightGray"/>
        </w:rPr>
        <w:tab/>
        <w:t>SA: intra-frequency case measurement accuracy with FR1 serving cell and FR1 target cell</w:t>
      </w:r>
      <w:bookmarkEnd w:id="27"/>
    </w:p>
    <w:p w14:paraId="1CCCA600"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A.6.7.1.1.1</w:t>
      </w:r>
      <w:r w:rsidRPr="008C0659">
        <w:rPr>
          <w:rFonts w:ascii="Arial" w:hAnsi="Arial"/>
          <w:sz w:val="22"/>
          <w:highlight w:val="lightGray"/>
        </w:rPr>
        <w:tab/>
        <w:t>Test Purpose and Environment</w:t>
      </w:r>
    </w:p>
    <w:p w14:paraId="7208FE7A" w14:textId="77777777" w:rsidR="008C0659" w:rsidRPr="008C0659" w:rsidRDefault="008C0659" w:rsidP="008C0659">
      <w:pPr>
        <w:rPr>
          <w:highlight w:val="lightGray"/>
        </w:rPr>
      </w:pPr>
      <w:r w:rsidRPr="008C0659">
        <w:rPr>
          <w:highlight w:val="lightGray"/>
        </w:rPr>
        <w:t xml:space="preserve">The purpose of this test is to verify that the SS-RSRP measurement accuracy is within the specified limits. This test will verify the requirements in Sections </w:t>
      </w:r>
      <w:r w:rsidRPr="008C0659">
        <w:rPr>
          <w:highlight w:val="lightGray"/>
          <w:lang w:eastAsia="zh-CN"/>
        </w:rPr>
        <w:t>10</w:t>
      </w:r>
      <w:r w:rsidRPr="008C0659">
        <w:rPr>
          <w:highlight w:val="lightGray"/>
        </w:rPr>
        <w:t>.1.2.1</w:t>
      </w:r>
      <w:r w:rsidRPr="008C0659">
        <w:rPr>
          <w:highlight w:val="lightGray"/>
          <w:lang w:eastAsia="zh-CN"/>
        </w:rPr>
        <w:t>.1</w:t>
      </w:r>
      <w:r w:rsidRPr="008C0659">
        <w:rPr>
          <w:highlight w:val="lightGray"/>
        </w:rPr>
        <w:t xml:space="preserve">and </w:t>
      </w:r>
      <w:r w:rsidRPr="008C0659">
        <w:rPr>
          <w:highlight w:val="lightGray"/>
          <w:lang w:eastAsia="zh-CN"/>
        </w:rPr>
        <w:t>10</w:t>
      </w:r>
      <w:r w:rsidRPr="008C0659">
        <w:rPr>
          <w:highlight w:val="lightGray"/>
        </w:rPr>
        <w:t>.1.2.1</w:t>
      </w:r>
      <w:r w:rsidRPr="008C0659">
        <w:rPr>
          <w:highlight w:val="lightGray"/>
          <w:lang w:eastAsia="zh-CN"/>
        </w:rPr>
        <w:t xml:space="preserve">.2 </w:t>
      </w:r>
      <w:r w:rsidRPr="008C0659">
        <w:rPr>
          <w:highlight w:val="lightGray"/>
        </w:rPr>
        <w:t>for intra frequency measurements.</w:t>
      </w:r>
    </w:p>
    <w:p w14:paraId="5E177C2A"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A.6.7.1.1.2</w:t>
      </w:r>
      <w:r w:rsidRPr="008C0659">
        <w:rPr>
          <w:rFonts w:ascii="Arial" w:hAnsi="Arial"/>
          <w:sz w:val="22"/>
          <w:highlight w:val="lightGray"/>
        </w:rPr>
        <w:tab/>
        <w:t>Test parameters</w:t>
      </w:r>
    </w:p>
    <w:p w14:paraId="46033C30" w14:textId="77777777" w:rsidR="008C0659" w:rsidRPr="008C0659" w:rsidRDefault="008C0659" w:rsidP="008C0659">
      <w:pPr>
        <w:rPr>
          <w:highlight w:val="lightGray"/>
        </w:rPr>
      </w:pPr>
      <w:r w:rsidRPr="008C0659">
        <w:rPr>
          <w:highlight w:val="lightGray"/>
        </w:rPr>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14:paraId="0528CA9E" w14:textId="77777777"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lastRenderedPageBreak/>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659" w:rsidRPr="008C0659" w14:paraId="6E4CF5B8"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08F1C653" w14:textId="77777777"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E521719" w14:textId="77777777"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Description</w:t>
            </w:r>
          </w:p>
        </w:tc>
      </w:tr>
      <w:tr w:rsidR="008C0659" w:rsidRPr="008C0659" w14:paraId="06EFA3D2"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197B734E"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0033AB3"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FDD duplex mode</w:t>
            </w:r>
          </w:p>
        </w:tc>
      </w:tr>
      <w:tr w:rsidR="008C0659" w:rsidRPr="008C0659" w14:paraId="58564CBC"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326C6B02"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0451FCA7"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TDD duplex mode</w:t>
            </w:r>
          </w:p>
        </w:tc>
      </w:tr>
      <w:tr w:rsidR="008C0659" w:rsidRPr="008C0659" w14:paraId="2564142C" w14:textId="77777777" w:rsidTr="008C0659">
        <w:tc>
          <w:tcPr>
            <w:tcW w:w="2376" w:type="dxa"/>
            <w:tcBorders>
              <w:top w:val="single" w:sz="4" w:space="0" w:color="auto"/>
              <w:left w:val="single" w:sz="4" w:space="0" w:color="auto"/>
              <w:bottom w:val="single" w:sz="4" w:space="0" w:color="auto"/>
              <w:right w:val="single" w:sz="4" w:space="0" w:color="auto"/>
            </w:tcBorders>
            <w:hideMark/>
          </w:tcPr>
          <w:p w14:paraId="01CABFBD"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5A2A574D"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 xml:space="preserve"> NR 30kHz SSB SCS, 40MHz bandwidth, TDD duplex mode</w:t>
            </w:r>
          </w:p>
        </w:tc>
      </w:tr>
      <w:tr w:rsidR="008C0659" w:rsidRPr="008C0659" w14:paraId="797D8952" w14:textId="77777777" w:rsidTr="008C0659">
        <w:tc>
          <w:tcPr>
            <w:tcW w:w="9857" w:type="dxa"/>
            <w:gridSpan w:val="2"/>
            <w:tcBorders>
              <w:top w:val="single" w:sz="4" w:space="0" w:color="auto"/>
              <w:left w:val="single" w:sz="4" w:space="0" w:color="auto"/>
              <w:bottom w:val="single" w:sz="4" w:space="0" w:color="auto"/>
              <w:right w:val="single" w:sz="4" w:space="0" w:color="auto"/>
            </w:tcBorders>
            <w:hideMark/>
          </w:tcPr>
          <w:p w14:paraId="0B669562" w14:textId="77777777" w:rsidR="008C0659" w:rsidRPr="008C0659" w:rsidRDefault="008C0659" w:rsidP="008C0659">
            <w:pPr>
              <w:keepNext/>
              <w:keepLines/>
              <w:spacing w:after="0"/>
              <w:ind w:left="851" w:hanging="851"/>
              <w:rPr>
                <w:rFonts w:ascii="Arial" w:hAnsi="Arial"/>
                <w:sz w:val="18"/>
                <w:highlight w:val="lightGray"/>
              </w:rPr>
            </w:pPr>
            <w:r w:rsidRPr="008C0659">
              <w:rPr>
                <w:rFonts w:ascii="Arial" w:hAnsi="Arial"/>
                <w:sz w:val="18"/>
                <w:highlight w:val="lightGray"/>
              </w:rPr>
              <w:t xml:space="preserve">Note: </w:t>
            </w:r>
            <w:r w:rsidRPr="008C0659">
              <w:rPr>
                <w:rFonts w:ascii="Arial" w:hAnsi="Arial"/>
                <w:sz w:val="18"/>
                <w:highlight w:val="lightGray"/>
              </w:rPr>
              <w:tab/>
              <w:t>The UE is only required to be tested in one of the supported test configurations</w:t>
            </w:r>
          </w:p>
        </w:tc>
      </w:tr>
    </w:tbl>
    <w:p w14:paraId="6009FBE2" w14:textId="77777777" w:rsidR="008C0659" w:rsidRPr="008C0659" w:rsidRDefault="008C0659" w:rsidP="008C0659">
      <w:pPr>
        <w:rPr>
          <w:highlight w:val="lightGray"/>
        </w:rPr>
      </w:pPr>
    </w:p>
    <w:p w14:paraId="7A10F8EC" w14:textId="77777777"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8C0659" w:rsidRPr="008C0659" w14:paraId="4E5489CA" w14:textId="77777777" w:rsidTr="008C0659">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82A5E2E"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6C1302"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921F6CA"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7056CAA"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462681F6"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3</w:t>
            </w:r>
          </w:p>
        </w:tc>
      </w:tr>
      <w:tr w:rsidR="008C0659" w:rsidRPr="008C0659" w14:paraId="001C0459" w14:textId="77777777" w:rsidTr="008C0659">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1C36F8E8" w14:textId="77777777" w:rsidR="008C0659" w:rsidRPr="008C0659" w:rsidRDefault="008C0659" w:rsidP="008C0659">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78CB0" w14:textId="77777777" w:rsidR="008C0659" w:rsidRPr="008C0659" w:rsidRDefault="008C0659" w:rsidP="008C0659">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ADCFC73"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ACDB0AE"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FFFC213"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1C53BF3"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699CC71"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544EBEF" w14:textId="77777777"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r>
      <w:tr w:rsidR="008C0659" w:rsidRPr="008C0659" w14:paraId="42F46496"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4DDF799C" w14:textId="77777777" w:rsidR="008C0659" w:rsidRPr="008C0659" w:rsidRDefault="008C0659" w:rsidP="008C0659">
            <w:pPr>
              <w:keepNext/>
              <w:keepLines/>
              <w:spacing w:after="0"/>
              <w:rPr>
                <w:rFonts w:ascii="Arial" w:hAnsi="Arial" w:cs="Arial"/>
                <w:sz w:val="18"/>
                <w:highlight w:val="lightGray"/>
                <w:lang w:val="it-IT"/>
              </w:rPr>
            </w:pPr>
            <w:r w:rsidRPr="008C0659">
              <w:rPr>
                <w:rFonts w:ascii="Arial" w:hAnsi="Arial"/>
                <w:sz w:val="18"/>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1149471E" w14:textId="77777777" w:rsidR="008C0659" w:rsidRPr="008C0659" w:rsidRDefault="008C0659" w:rsidP="008C0659">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33A0BE9"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4E7C476"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A689C09"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A36F5D0"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3980FFA9"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14:paraId="24DCBABB" w14:textId="77777777"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r>
      <w:tr w:rsidR="008C0659" w:rsidRPr="008C0659" w14:paraId="17BCE966"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34C3A15D" w14:textId="77777777" w:rsidR="008C0659" w:rsidRPr="008C0659" w:rsidRDefault="008C0659" w:rsidP="008C0659">
            <w:pPr>
              <w:keepNext/>
              <w:keepLines/>
              <w:spacing w:after="0"/>
              <w:rPr>
                <w:rFonts w:ascii="Arial" w:hAnsi="Arial" w:cs="Arial"/>
                <w:sz w:val="18"/>
                <w:highlight w:val="lightGray"/>
                <w:lang w:val="it-IT"/>
              </w:rPr>
            </w:pPr>
            <w:r w:rsidRPr="008C0659">
              <w:rPr>
                <w:rFonts w:ascii="Arial"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0124294" w14:textId="77777777" w:rsidR="008C0659" w:rsidRPr="008C0659" w:rsidRDefault="008C0659" w:rsidP="008C0659">
            <w:pPr>
              <w:keepNext/>
              <w:keepLines/>
              <w:spacing w:after="0"/>
              <w:jc w:val="center"/>
              <w:rPr>
                <w:rFonts w:ascii="Arial" w:hAnsi="Arial" w:cs="Arial"/>
                <w:sz w:val="18"/>
                <w:highlight w:val="lightGray"/>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9100C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0D7CA6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17CB1C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r>
      <w:tr w:rsidR="008C0659" w:rsidRPr="008C0659" w14:paraId="317CAF21" w14:textId="77777777" w:rsidTr="008C0659">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52BA2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BD658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9ECDEAF" w14:textId="77777777" w:rsidR="008C0659" w:rsidRPr="008C0659" w:rsidRDefault="008C0659" w:rsidP="008C0659">
            <w:pPr>
              <w:keepNext/>
              <w:keepLines/>
              <w:spacing w:after="0"/>
              <w:ind w:left="57" w:hanging="57"/>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F27B5F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FDD</w:t>
            </w:r>
          </w:p>
        </w:tc>
      </w:tr>
      <w:tr w:rsidR="008C0659" w:rsidRPr="008C0659" w14:paraId="0BB1BC7F" w14:textId="77777777" w:rsidTr="008C0659">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7575C2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D76415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5A144"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86E7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w:t>
            </w:r>
          </w:p>
        </w:tc>
      </w:tr>
      <w:tr w:rsidR="008C0659" w:rsidRPr="008C0659" w14:paraId="4F48C113"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9906A4"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A08563"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2A0F91"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AA3F70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14:paraId="4DB1E228"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523E79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77949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B7849"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4925AC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TDDConf.1.1</w:t>
            </w:r>
          </w:p>
        </w:tc>
      </w:tr>
      <w:tr w:rsidR="008C0659" w:rsidRPr="008C0659" w14:paraId="78A593A0"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C3DEC27"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9962EB"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4A78A"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F4C2EA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TDDConf.2.1</w:t>
            </w:r>
          </w:p>
        </w:tc>
      </w:tr>
      <w:tr w:rsidR="008C0659" w:rsidRPr="008C0659" w14:paraId="1F16921B"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1D69B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w:t>
            </w:r>
            <w:r w:rsidRPr="008C0659">
              <w:rPr>
                <w:rFonts w:ascii="Arial" w:hAnsi="Arial" w:cs="Arial"/>
                <w:sz w:val="18"/>
                <w:highlight w:val="lightGray"/>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D96C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3E2F73"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1AF59D8" w14:textId="77777777" w:rsidR="008C0659" w:rsidRPr="008C0659" w:rsidRDefault="008C0659" w:rsidP="008C0659">
            <w:pPr>
              <w:keepNext/>
              <w:keepLines/>
              <w:spacing w:after="0"/>
              <w:jc w:val="center"/>
              <w:rPr>
                <w:rFonts w:ascii="Arial" w:hAnsi="Arial"/>
                <w:sz w:val="18"/>
                <w:szCs w:val="18"/>
                <w:highlight w:val="lightGray"/>
                <w:lang w:val="de-DE"/>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69458527"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FEFD918"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684BE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4C320"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62E4CCF"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3F080C3E"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B120EFF"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D620B4"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B191F4"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238FB28"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106 </w:t>
            </w:r>
          </w:p>
        </w:tc>
      </w:tr>
      <w:tr w:rsidR="008C0659" w:rsidRPr="008C0659" w14:paraId="20BD88E0"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CA70C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555C5C"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4C4F5A3"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3103B3F"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07E62553"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238BA9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5A1833"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F6054"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1FF3D7A"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52</w:t>
            </w:r>
          </w:p>
        </w:tc>
      </w:tr>
      <w:tr w:rsidR="008C0659" w:rsidRPr="008C0659" w14:paraId="79E5AA35"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33296E1"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D2F247" w14:textId="77777777"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A58501" w14:textId="77777777"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9EC50D3" w14:textId="77777777"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r w:rsidRPr="008C0659">
              <w:rPr>
                <w:rFonts w:ascii="Arial" w:hAnsi="Arial"/>
                <w:sz w:val="18"/>
                <w:szCs w:val="18"/>
                <w:highlight w:val="lightGray"/>
                <w:lang w:val="de-DE"/>
              </w:rPr>
              <w:t xml:space="preserve"> = 106 </w:t>
            </w:r>
          </w:p>
        </w:tc>
      </w:tr>
      <w:tr w:rsidR="008C0659" w:rsidRPr="008C0659" w14:paraId="35B39D94"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ABFA152"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49CC08D"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C939B2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DLBWP.0.1</w:t>
            </w:r>
          </w:p>
        </w:tc>
      </w:tr>
      <w:tr w:rsidR="008C0659" w:rsidRPr="008C0659" w14:paraId="5A348CAC"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46B10704"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66EC8A"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78D139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DLBWP.1.1</w:t>
            </w:r>
          </w:p>
        </w:tc>
      </w:tr>
      <w:tr w:rsidR="008C0659" w:rsidRPr="008C0659" w14:paraId="633FE8F6"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2D058B03"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8B2B47A"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0AC2839E" w14:textId="77777777" w:rsidR="008C0659" w:rsidRPr="008C0659" w:rsidRDefault="008C0659" w:rsidP="008C0659">
            <w:pPr>
              <w:keepNext/>
              <w:keepLines/>
              <w:spacing w:after="0"/>
              <w:jc w:val="center"/>
              <w:rPr>
                <w:rFonts w:ascii="Arial" w:hAnsi="Arial"/>
                <w:sz w:val="16"/>
                <w:szCs w:val="16"/>
                <w:highlight w:val="lightGray"/>
              </w:rPr>
            </w:pPr>
            <w:r w:rsidRPr="008C0659">
              <w:rPr>
                <w:rFonts w:ascii="Arial" w:hAnsi="Arial"/>
                <w:sz w:val="16"/>
                <w:szCs w:val="16"/>
                <w:highlight w:val="lightGray"/>
              </w:rPr>
              <w:t>ULBWP.0.1</w:t>
            </w:r>
          </w:p>
        </w:tc>
      </w:tr>
      <w:tr w:rsidR="008C0659" w:rsidRPr="008C0659" w14:paraId="29416225"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25D917C9"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723B83" w14:textId="77777777"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D61BA9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ULBWP.1.1</w:t>
            </w:r>
          </w:p>
        </w:tc>
      </w:tr>
      <w:tr w:rsidR="008C0659" w:rsidRPr="008C0659" w14:paraId="23C196FD" w14:textId="77777777" w:rsidTr="008C0659">
        <w:trPr>
          <w:trHeight w:val="283"/>
          <w:jc w:val="center"/>
        </w:trPr>
        <w:tc>
          <w:tcPr>
            <w:tcW w:w="2090" w:type="dxa"/>
            <w:gridSpan w:val="5"/>
            <w:vMerge w:val="restart"/>
            <w:tcBorders>
              <w:top w:val="single" w:sz="4" w:space="0" w:color="auto"/>
              <w:left w:val="single" w:sz="4" w:space="0" w:color="auto"/>
              <w:right w:val="single" w:sz="4" w:space="0" w:color="auto"/>
            </w:tcBorders>
          </w:tcPr>
          <w:p w14:paraId="4C5EECFF"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bCs/>
                <w:sz w:val="18"/>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70B6DE62"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327E3716"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2F14069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2E4E4A5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0C85CF6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0471A0C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16325C7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25114CF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2C3309E3" w14:textId="77777777" w:rsidTr="008C0659">
        <w:trPr>
          <w:trHeight w:val="283"/>
          <w:jc w:val="center"/>
        </w:trPr>
        <w:tc>
          <w:tcPr>
            <w:tcW w:w="2090" w:type="dxa"/>
            <w:gridSpan w:val="5"/>
            <w:vMerge/>
            <w:tcBorders>
              <w:left w:val="single" w:sz="4" w:space="0" w:color="auto"/>
              <w:right w:val="single" w:sz="4" w:space="0" w:color="auto"/>
            </w:tcBorders>
          </w:tcPr>
          <w:p w14:paraId="54CA2ECB" w14:textId="77777777"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B71F524"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DD6464A"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7053410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44F3641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4853B49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4E434CA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06E0C06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7741A3B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5FBA33DF" w14:textId="77777777" w:rsidTr="008C0659">
        <w:trPr>
          <w:trHeight w:val="283"/>
          <w:jc w:val="center"/>
        </w:trPr>
        <w:tc>
          <w:tcPr>
            <w:tcW w:w="2090" w:type="dxa"/>
            <w:gridSpan w:val="5"/>
            <w:vMerge/>
            <w:tcBorders>
              <w:left w:val="single" w:sz="4" w:space="0" w:color="auto"/>
              <w:bottom w:val="single" w:sz="4" w:space="0" w:color="auto"/>
              <w:right w:val="single" w:sz="4" w:space="0" w:color="auto"/>
            </w:tcBorders>
          </w:tcPr>
          <w:p w14:paraId="3D0F11EC" w14:textId="77777777"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62F5704"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129E47B" w14:textId="77777777"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1F2F2D1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6FE155C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32A449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63B4B72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26E42E6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AD45B2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14:paraId="060C6001"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564D525" w14:textId="77777777"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1ABD6"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039D77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14:paraId="4FEB97EA"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CBC36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152E3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9B23B0"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B4EEC2"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0383774"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7B4591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C9F22A"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5BFAF2"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5B6C68C"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08FB48E8"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C2FC88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02D62D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5FD52"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43E836"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304D03"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A074D6C"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5320033"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A3E87C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BECDD87" w14:textId="77777777" w:rsidR="008C0659" w:rsidRPr="008C0659" w:rsidRDefault="008C0659" w:rsidP="008C0659">
            <w:pPr>
              <w:spacing w:after="0"/>
              <w:rPr>
                <w:rFonts w:ascii="Arial" w:hAnsi="Arial" w:cs="Arial"/>
                <w:sz w:val="18"/>
                <w:highlight w:val="lightGray"/>
                <w:lang w:val="en-US"/>
              </w:rPr>
            </w:pPr>
          </w:p>
        </w:tc>
      </w:tr>
      <w:tr w:rsidR="008C0659" w:rsidRPr="008C0659" w14:paraId="11E0F8D1"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B289CFC"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01B4BE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CE83D"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5A652E3"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C6A96D"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5EA81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27C7A"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74E282B"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C67B6E9" w14:textId="77777777" w:rsidR="008C0659" w:rsidRPr="008C0659" w:rsidRDefault="008C0659" w:rsidP="008C0659">
            <w:pPr>
              <w:spacing w:after="0"/>
              <w:rPr>
                <w:rFonts w:ascii="Arial" w:hAnsi="Arial" w:cs="Arial"/>
                <w:sz w:val="18"/>
                <w:highlight w:val="lightGray"/>
                <w:lang w:val="en-US"/>
              </w:rPr>
            </w:pPr>
          </w:p>
        </w:tc>
      </w:tr>
      <w:tr w:rsidR="008C0659" w:rsidRPr="008C0659" w14:paraId="33512C73"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B61A2D" w14:textId="77777777" w:rsidR="008C0659" w:rsidRPr="008C0659" w:rsidRDefault="008C0659" w:rsidP="008C0659">
            <w:pPr>
              <w:keepNext/>
              <w:keepLines/>
              <w:spacing w:after="0"/>
              <w:rPr>
                <w:rFonts w:ascii="Arial" w:hAnsi="Arial" w:cs="Arial"/>
                <w:sz w:val="18"/>
                <w:highlight w:val="lightGray"/>
                <w:lang w:val="en-US"/>
              </w:rPr>
            </w:pPr>
            <w:bookmarkStart w:id="28" w:name="_Hlk527097810"/>
            <w:r w:rsidRPr="008C0659">
              <w:rPr>
                <w:rFonts w:ascii="Arial" w:hAnsi="Arial" w:cs="v5.0.0"/>
                <w:sz w:val="18"/>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172FA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38BE486"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CAADC4"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278FDD0"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6ADE495"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272808"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1379711"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CAB510C"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4F127EFA"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C23119E"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67AC11"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107EE"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5DA03C3"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CF2290"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06DB62C"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BF270E1"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EE138BD"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14A6BB2" w14:textId="77777777" w:rsidR="008C0659" w:rsidRPr="008C0659" w:rsidRDefault="008C0659" w:rsidP="008C0659">
            <w:pPr>
              <w:spacing w:after="0"/>
              <w:rPr>
                <w:rFonts w:ascii="Arial" w:hAnsi="Arial" w:cs="Arial"/>
                <w:sz w:val="18"/>
                <w:highlight w:val="lightGray"/>
                <w:lang w:val="en-US"/>
              </w:rPr>
            </w:pPr>
          </w:p>
        </w:tc>
      </w:tr>
      <w:tr w:rsidR="008C0659" w:rsidRPr="008C0659" w14:paraId="1707B7E6"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39E2BA4"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FCFEDB"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9EDF3"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EBA6DAC"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0E5CFE"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F123958"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92E99DF"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BD1C82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bookmarkEnd w:id="28"/>
        <w:tc>
          <w:tcPr>
            <w:tcW w:w="771" w:type="dxa"/>
            <w:vMerge/>
            <w:tcBorders>
              <w:top w:val="single" w:sz="4" w:space="0" w:color="auto"/>
              <w:left w:val="single" w:sz="4" w:space="0" w:color="auto"/>
              <w:bottom w:val="single" w:sz="4" w:space="0" w:color="auto"/>
              <w:right w:val="single" w:sz="4" w:space="0" w:color="auto"/>
            </w:tcBorders>
            <w:vAlign w:val="center"/>
            <w:hideMark/>
          </w:tcPr>
          <w:p w14:paraId="29F78074" w14:textId="77777777" w:rsidR="008C0659" w:rsidRPr="008C0659" w:rsidRDefault="008C0659" w:rsidP="008C0659">
            <w:pPr>
              <w:spacing w:after="0"/>
              <w:rPr>
                <w:rFonts w:ascii="Arial" w:hAnsi="Arial" w:cs="Arial"/>
                <w:sz w:val="18"/>
                <w:highlight w:val="lightGray"/>
                <w:lang w:val="en-US"/>
              </w:rPr>
            </w:pPr>
          </w:p>
        </w:tc>
      </w:tr>
      <w:tr w:rsidR="008C0659" w:rsidRPr="008C0659" w14:paraId="0F2CDD53"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26B4E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lastRenderedPageBreak/>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F6E8E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451EC74"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5E8E9F8"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364A209"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A93664"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9895BC"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CB52D6D"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D9CB086"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6F77B695"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4733680F"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2BD60D"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BF78F5"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900661"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5173A1"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CDD0C4"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FCEAA8C"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71914E"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DE04304" w14:textId="77777777" w:rsidR="008C0659" w:rsidRPr="008C0659" w:rsidRDefault="008C0659" w:rsidP="008C0659">
            <w:pPr>
              <w:spacing w:after="0"/>
              <w:rPr>
                <w:rFonts w:ascii="Arial" w:hAnsi="Arial" w:cs="Arial"/>
                <w:sz w:val="18"/>
                <w:highlight w:val="lightGray"/>
                <w:lang w:val="en-US"/>
              </w:rPr>
            </w:pPr>
          </w:p>
        </w:tc>
      </w:tr>
      <w:tr w:rsidR="008C0659" w:rsidRPr="008C0659" w14:paraId="1E552CC4"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EA472EE"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D9F797"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C419B"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6DCAC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08E453"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42C083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842F094"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14411E"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13168E" w14:textId="77777777" w:rsidR="008C0659" w:rsidRPr="008C0659" w:rsidRDefault="008C0659" w:rsidP="008C0659">
            <w:pPr>
              <w:spacing w:after="0"/>
              <w:rPr>
                <w:rFonts w:ascii="Arial" w:hAnsi="Arial" w:cs="Arial"/>
                <w:sz w:val="18"/>
                <w:highlight w:val="lightGray"/>
                <w:lang w:val="en-US"/>
              </w:rPr>
            </w:pPr>
          </w:p>
        </w:tc>
      </w:tr>
      <w:tr w:rsidR="008C0659" w:rsidRPr="008C0659" w14:paraId="6FD06881" w14:textId="77777777"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A3134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2652F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4AC4D2" w14:textId="77777777"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B6D915F"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56E9E4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BA4563"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04A0A8"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49447FD" w14:textId="77777777"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79A9199"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14:paraId="76FFE0F4"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946197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14BED22"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4F157"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C3B7516"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7DA89"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85771E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DB9138A"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02F7B8F"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8A4027A" w14:textId="77777777" w:rsidR="008C0659" w:rsidRPr="008C0659" w:rsidRDefault="008C0659" w:rsidP="008C0659">
            <w:pPr>
              <w:spacing w:after="0"/>
              <w:rPr>
                <w:rFonts w:ascii="Arial" w:hAnsi="Arial" w:cs="Arial"/>
                <w:sz w:val="18"/>
                <w:highlight w:val="lightGray"/>
                <w:lang w:val="en-US"/>
              </w:rPr>
            </w:pPr>
          </w:p>
        </w:tc>
      </w:tr>
      <w:tr w:rsidR="008C0659" w:rsidRPr="008C0659" w14:paraId="0E778EA5" w14:textId="77777777"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165DA4A"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742738" w14:textId="77777777"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15D1F" w14:textId="77777777"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F2E3692"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AF03D62" w14:textId="77777777"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6F90E0"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C15A4AA" w14:textId="77777777"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55AC595" w14:textId="77777777"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65AA4F7" w14:textId="77777777" w:rsidR="008C0659" w:rsidRPr="008C0659" w:rsidRDefault="008C0659" w:rsidP="008C0659">
            <w:pPr>
              <w:spacing w:after="0"/>
              <w:rPr>
                <w:rFonts w:ascii="Arial" w:hAnsi="Arial" w:cs="Arial"/>
                <w:sz w:val="18"/>
                <w:highlight w:val="lightGray"/>
                <w:lang w:val="en-US"/>
              </w:rPr>
            </w:pPr>
          </w:p>
        </w:tc>
      </w:tr>
      <w:tr w:rsidR="008C0659" w:rsidRPr="008C0659" w14:paraId="0D65C8FD" w14:textId="77777777" w:rsidTr="008C0659">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BA80D9C"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91EDFF5"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0827C04"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8DC8044"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7E31903C"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773E57"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9F62DA"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30A01778"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8B11B02"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14:paraId="7C4DC7A7" w14:textId="77777777" w:rsidTr="008C0659">
        <w:trPr>
          <w:trHeight w:val="283"/>
          <w:jc w:val="center"/>
        </w:trPr>
        <w:tc>
          <w:tcPr>
            <w:tcW w:w="2065" w:type="dxa"/>
            <w:gridSpan w:val="2"/>
            <w:vMerge/>
            <w:tcBorders>
              <w:left w:val="single" w:sz="4" w:space="0" w:color="auto"/>
              <w:right w:val="single" w:sz="4" w:space="0" w:color="auto"/>
            </w:tcBorders>
            <w:vAlign w:val="center"/>
          </w:tcPr>
          <w:p w14:paraId="14DC3A4D"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B54BC6"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928E6C9"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2A9086"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18F746EA"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83781"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626280D"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30DB72E9"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DD4159B"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14:paraId="40E88FC0"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EF144AF"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8E4C086"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ABA8B15" w14:textId="77777777"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176532A"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vAlign w:val="center"/>
          </w:tcPr>
          <w:p w14:paraId="33611E04"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FC95C4B"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AE66A3F"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486CF89"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2D4986E" w14:textId="77777777"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r>
      <w:tr w:rsidR="008C0659" w:rsidRPr="008C0659" w14:paraId="68B79563" w14:textId="77777777" w:rsidTr="008C0659">
        <w:trPr>
          <w:trHeight w:val="283"/>
          <w:jc w:val="center"/>
        </w:trPr>
        <w:tc>
          <w:tcPr>
            <w:tcW w:w="2065" w:type="dxa"/>
            <w:gridSpan w:val="2"/>
            <w:vMerge w:val="restart"/>
            <w:tcBorders>
              <w:left w:val="single" w:sz="4" w:space="0" w:color="auto"/>
              <w:right w:val="single" w:sz="4" w:space="0" w:color="auto"/>
            </w:tcBorders>
            <w:vAlign w:val="center"/>
          </w:tcPr>
          <w:p w14:paraId="34DF7FC8"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D35FCFC"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B374DE1"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3B36DCE"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0588531A"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9E8C910"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27642A1"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DE6EFD6"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F8B93F3"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14:paraId="4137808A"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5EAD513"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CFD1922"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14BA2863"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v4.2.0"/>
                <w:sz w:val="18"/>
                <w:szCs w:val="18"/>
                <w:highlight w:val="lightGray"/>
              </w:rPr>
              <w:sym w:font="Symbol" w:char="F06D"/>
            </w:r>
            <w:r w:rsidRPr="008C0659">
              <w:rPr>
                <w:rFonts w:ascii="Arial" w:hAnsi="Arial" w:cs="v4.2.0"/>
                <w:sz w:val="18"/>
                <w:szCs w:val="18"/>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4AC1B55"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19A15CA7"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E6C452A"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AA63592"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55620FA8"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DFF9658" w14:textId="77777777"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14:paraId="747359B7" w14:textId="77777777" w:rsidTr="008C0659">
        <w:trPr>
          <w:trHeight w:val="283"/>
          <w:jc w:val="center"/>
        </w:trPr>
        <w:tc>
          <w:tcPr>
            <w:tcW w:w="2065" w:type="dxa"/>
            <w:gridSpan w:val="2"/>
            <w:vMerge w:val="restart"/>
            <w:tcBorders>
              <w:left w:val="single" w:sz="4" w:space="0" w:color="auto"/>
              <w:right w:val="single" w:sz="4" w:space="0" w:color="auto"/>
            </w:tcBorders>
            <w:vAlign w:val="center"/>
          </w:tcPr>
          <w:p w14:paraId="094B0E6B"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hint="eastAsia"/>
                <w:sz w:val="18"/>
                <w:szCs w:val="18"/>
                <w:highlight w:val="lightGray"/>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F74E202"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620F36F9" w14:textId="77777777"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7CBCDCE6"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SMTC.2</w:t>
            </w:r>
          </w:p>
        </w:tc>
      </w:tr>
      <w:tr w:rsidR="008C0659" w:rsidRPr="008C0659" w14:paraId="1DB3E9B8" w14:textId="77777777"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845AC8F" w14:textId="77777777"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3F98CCA" w14:textId="77777777"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479B0CFB" w14:textId="77777777"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24DCCBB" w14:textId="77777777"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SMTC.1</w:t>
            </w:r>
          </w:p>
        </w:tc>
      </w:tr>
      <w:tr w:rsidR="008C0659" w:rsidRPr="008C0659" w14:paraId="78E6C57D" w14:textId="77777777"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A19EBC6"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F76B9AF" w14:textId="77777777" w:rsidR="008C0659" w:rsidRPr="008C0659" w:rsidRDefault="008C0659" w:rsidP="008C0659">
            <w:pPr>
              <w:keepNext/>
              <w:keepLines/>
              <w:spacing w:after="0"/>
              <w:jc w:val="center"/>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8BE559A"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snapToGrid w:val="0"/>
                <w:sz w:val="18"/>
                <w:highlight w:val="lightGray"/>
              </w:rPr>
              <w:t>OCNG pattern 1</w:t>
            </w:r>
          </w:p>
        </w:tc>
      </w:tr>
      <w:tr w:rsidR="008C0659" w:rsidRPr="008C0659" w14:paraId="5598F8D5" w14:textId="77777777"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3356BA"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74930365"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F63420" w14:textId="77777777" w:rsidR="008C0659" w:rsidRPr="008C0659" w:rsidRDefault="008C0659" w:rsidP="008C0659">
            <w:pPr>
              <w:keepNext/>
              <w:keepLines/>
              <w:spacing w:after="0"/>
              <w:jc w:val="center"/>
              <w:rPr>
                <w:rFonts w:ascii="Arial" w:hAnsi="Arial" w:cs="Arial"/>
                <w:sz w:val="18"/>
                <w:highlight w:val="lightGray"/>
                <w:lang w:val="da-DK"/>
              </w:rPr>
            </w:pPr>
            <w:r w:rsidRPr="008C0659">
              <w:rPr>
                <w:rFonts w:ascii="Arial" w:hAnsi="Arial" w:cs="Arial"/>
                <w:sz w:val="18"/>
                <w:highlight w:val="lightGray"/>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E3A81F8"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15 kHz</w:t>
            </w:r>
          </w:p>
        </w:tc>
      </w:tr>
      <w:tr w:rsidR="008C0659" w:rsidRPr="008C0659" w14:paraId="3734C429" w14:textId="77777777"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88EF964" w14:textId="77777777" w:rsidR="008C0659" w:rsidRPr="008C0659" w:rsidRDefault="008C0659" w:rsidP="008C0659">
            <w:pPr>
              <w:spacing w:after="0"/>
              <w:rPr>
                <w:rFonts w:ascii="Arial" w:hAnsi="Arial" w:cs="Arial"/>
                <w:sz w:val="18"/>
                <w:highlight w:val="lightGray"/>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024E63" w14:textId="77777777"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61CBC" w14:textId="77777777" w:rsidR="008C0659" w:rsidRPr="008C0659" w:rsidRDefault="008C0659" w:rsidP="008C0659">
            <w:pPr>
              <w:spacing w:after="0"/>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B0919EF" w14:textId="77777777"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30kHz</w:t>
            </w:r>
          </w:p>
        </w:tc>
      </w:tr>
      <w:tr w:rsidR="008C0659" w:rsidRPr="008C0659" w14:paraId="2D13875D"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E5626AB"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165CC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2962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77888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BC55A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2F395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B6BB1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E34DD1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r>
      <w:tr w:rsidR="008C0659" w:rsidRPr="008C0659" w14:paraId="60625E9D"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3CCEDA"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879C1"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C3C4EB"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466431E"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2297DE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D02D5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967FFFB"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5D3FB73"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79C99A62"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8D4A658"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E5ABB"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8EB8CD4"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867324"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3FBE28D"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12F171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69574FE"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EB6117D"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5BDF20AA"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34A7B9"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34370"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70F1AB9"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980E893"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67202D"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C4A30D9"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540A7C9"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C719146"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7B64E624"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F50BE0"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55C5A"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44C994"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5F60749"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825129"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708356"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B6B543A"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F8B3B0A"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430F8D3C"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8DDE86A"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2A15BB"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907DFF"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3EA263"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E88875"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FC7B7D7"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BE46395"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3CD38FA"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41F31B16"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AA1C66"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05A96"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96FE4B1"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A5169D"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618DB3"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861838"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45BF07D"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625C494"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502FA866"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62F31C"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54407"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DF85A0"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163718"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4C8A2F"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F5DE739"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07C2763"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FFC4D9"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4DD0B487"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F5C3CA7" w14:textId="77777777"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8FA637"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E853C3"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23A22"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9DCD91B"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881C7D5"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5DC2D38" w14:textId="77777777"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BF73F7" w14:textId="77777777" w:rsidR="008C0659" w:rsidRPr="008C0659" w:rsidRDefault="008C0659" w:rsidP="008C0659">
            <w:pPr>
              <w:keepNext/>
              <w:keepLines/>
              <w:spacing w:after="0"/>
              <w:jc w:val="center"/>
              <w:rPr>
                <w:rFonts w:ascii="Arial" w:hAnsi="Arial"/>
                <w:sz w:val="18"/>
                <w:highlight w:val="lightGray"/>
                <w:lang w:val="en-US"/>
              </w:rPr>
            </w:pPr>
          </w:p>
        </w:tc>
      </w:tr>
      <w:tr w:rsidR="008C0659" w:rsidRPr="008C0659" w14:paraId="132AA72F" w14:textId="77777777" w:rsidTr="008C0659">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AAA8B2A" w14:textId="77777777"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w14:anchorId="33932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fillcolor="window">
                  <v:imagedata r:id="rId7" o:title=""/>
                </v:shape>
                <o:OLEObject Type="Embed" ProgID="Equation.3" ShapeID="_x0000_i1025" DrawAspect="Content" ObjectID="_1781424073" r:id="rId8"/>
              </w:object>
            </w:r>
            <w:r w:rsidRPr="008C0659">
              <w:rPr>
                <w:rFonts w:ascii="Arial" w:hAnsi="Arial" w:cs="Arial"/>
                <w:sz w:val="18"/>
                <w:highlight w:val="lightGray"/>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9A837"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16A73DA5"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8F4997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1333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B079B6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DE19C0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46F0CCAC"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5C813A"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5D66F08"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E6E3B09"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B736E"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E80E6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7DCEF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07A17D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5DBA6710"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E8C637"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6308FCC0"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AD54A9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C1BFD"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EA802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43C17F"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B62F0B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31F5826B"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10B9F0"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43B9FFF5"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19D36B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7F23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247150"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71BE687"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467821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14:paraId="1E9534CD"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991E36"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3728C134"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188BB96"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13F35"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32CCAB"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7E26BA1"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447B91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0CA7DE45"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D1756D7"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636B630D"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9C3C79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D7600"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334BF0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91785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CC3553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0847E12F" w14:textId="77777777"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F06A9A7" w14:textId="77777777"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5DA72210" w14:textId="77777777"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D2BB1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F73AA"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E4F73C"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ED6E4C"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3AD3E9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79A80EDD" w14:textId="77777777"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8967AE0"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F4C30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7BEBEE90"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2BFB8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5D559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EA8684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DB4518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0A3C000C"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4F334A"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C6F733A"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A44DA4"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0B0"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D7B4E0C"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E6E019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D3FF8E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751EDBEF"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ADA8F32"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DB44BE6"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D0B57C"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F247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B7FCC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69DDB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B6BE43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30AE6395"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BE84474"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896EDE1"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130C57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14B303"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243DD4"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64A948"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5BF22F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14:paraId="3E9A15C0"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2F27E4"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51A2ABA"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7E5CD54"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2EC5B"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32148E"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4B7FF2"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8786A7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099F1CA5"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414696"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B3DA82F"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69D5AF"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786C5"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73A187E"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CA8D50"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79C135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120FD5B6"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1A9B37"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FC16C70"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69EE42"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657A1"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BCACC8"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3D40B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8E8479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41F336DE" w14:textId="77777777" w:rsidTr="008C0659">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4866529" w14:textId="77777777"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w14:anchorId="2E50DE01">
                <v:shape id="_x0000_i1026" type="#_x0000_t75" style="width:21.3pt;height:14.4pt" o:ole="" fillcolor="window">
                  <v:imagedata r:id="rId7" o:title=""/>
                </v:shape>
                <o:OLEObject Type="Embed" ProgID="Equation.3" ShapeID="_x0000_i1026" DrawAspect="Content" ObjectID="_1781424074" r:id="rId9"/>
              </w:object>
            </w:r>
            <w:r w:rsidRPr="008C0659">
              <w:rPr>
                <w:rFonts w:ascii="Arial" w:hAnsi="Arial" w:cs="Arial"/>
                <w:sz w:val="18"/>
                <w:highlight w:val="lightGray"/>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32E398A8"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6438C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FE3ED2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60E0BD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43E84D8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Same as Noc/15kHz</w:t>
            </w:r>
          </w:p>
        </w:tc>
      </w:tr>
      <w:tr w:rsidR="008C0659" w:rsidRPr="008C0659" w14:paraId="4251EA36" w14:textId="77777777"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A8CC209"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FC8F82"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181A6FEE"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4C11F"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B19C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1DE01B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CF3DC2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766FBC12"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92E0DF"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CC9C140"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077FD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0B29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9080B5"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A67387"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EAAB85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32F03716"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8EFB25"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34596FB"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BDDB2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E057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74BF4F"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DC1710"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B6D80B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14:paraId="60D0A3CD"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7E26D3"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6A452B5"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05AC5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257F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E61D1C"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F7AEB5"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7F6596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r>
      <w:tr w:rsidR="008C0659" w:rsidRPr="008C0659" w14:paraId="649548D7"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F28D214"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10249B"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5911E5"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051E4"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322472E"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11A820"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16B833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14:paraId="2ACF33BA"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E184FF9"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5C0E491"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0D51B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0588F1"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56351C1"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4288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7D3FE4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r>
      <w:tr w:rsidR="008C0659" w:rsidRPr="008C0659" w14:paraId="2BE232A4" w14:textId="77777777"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002E0D" w14:textId="77777777"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3F38D81" w14:textId="77777777"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884D1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2C3F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6250605"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564AA48"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1E57C6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r>
      <w:tr w:rsidR="008C0659" w:rsidRPr="008C0659" w14:paraId="1B8CF9C9"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FBD9266" w14:textId="77777777" w:rsidR="008C0659" w:rsidRPr="008C0659" w:rsidRDefault="008C0659" w:rsidP="008C0659">
            <w:pPr>
              <w:keepNext/>
              <w:keepLines/>
              <w:spacing w:after="0"/>
              <w:rPr>
                <w:rFonts w:ascii="Arial" w:hAnsi="Arial" w:cs="Arial"/>
                <w:i/>
                <w:sz w:val="18"/>
                <w:highlight w:val="lightGray"/>
                <w:lang w:val="en-US"/>
              </w:rPr>
            </w:pPr>
            <w:r w:rsidRPr="008C0659">
              <w:rPr>
                <w:rFonts w:ascii="Arial" w:eastAsia="Calibri" w:hAnsi="Arial" w:cs="Arial"/>
                <w:i/>
                <w:position w:val="-12"/>
                <w:sz w:val="18"/>
                <w:szCs w:val="22"/>
                <w:highlight w:val="lightGray"/>
                <w:lang w:val="en-US"/>
              </w:rPr>
              <w:object w:dxaOrig="600" w:dyaOrig="480" w14:anchorId="6F619A5C">
                <v:shape id="_x0000_i1027" type="#_x0000_t75" style="width:21.3pt;height:21.3pt" o:ole="" fillcolor="window">
                  <v:imagedata r:id="rId10" o:title=""/>
                </v:shape>
                <o:OLEObject Type="Embed" ProgID="Equation.3" ShapeID="_x0000_i1027" DrawAspect="Content" ObjectID="_1781424075"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61E3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E1B83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0764CB1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0D09C6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1E0D143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6CCE13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CE9AC8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-5.76</w:t>
            </w:r>
          </w:p>
        </w:tc>
      </w:tr>
      <w:tr w:rsidR="008C0659" w:rsidRPr="008C0659" w14:paraId="67037C9A"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A574AB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eastAsia="Calibri" w:hAnsi="Arial" w:cs="Arial"/>
                <w:position w:val="-12"/>
                <w:sz w:val="18"/>
                <w:szCs w:val="22"/>
                <w:highlight w:val="lightGray"/>
                <w:lang w:val="en-US"/>
              </w:rPr>
              <w:object w:dxaOrig="840" w:dyaOrig="480" w14:anchorId="0E6BBF00">
                <v:shape id="_x0000_i1028" type="#_x0000_t75" style="width:28.8pt;height:21.3pt" o:ole="" fillcolor="window">
                  <v:imagedata r:id="rId12" o:title=""/>
                </v:shape>
                <o:OLEObject Type="Embed" ProgID="Equation.3" ShapeID="_x0000_i1028" DrawAspect="Content" ObjectID="_1781424076"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A3F3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CB93BE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293B51C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3BDF33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929A68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DE77A4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4B478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r>
      <w:tr w:rsidR="008C0659" w:rsidRPr="008C0659" w14:paraId="752E33F1" w14:textId="77777777" w:rsidTr="008C0659">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BCFFE22"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en-US"/>
              </w:rPr>
              <w:t>SS-RSRP</w:t>
            </w:r>
            <w:r w:rsidRPr="008C0659">
              <w:rPr>
                <w:rFonts w:ascii="Arial" w:hAnsi="Arial" w:cs="Arial"/>
                <w:sz w:val="18"/>
                <w:highlight w:val="lightGray"/>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51E31"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6D740E59"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57504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AFE658"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F24B867"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C3199C"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BA7FD8" w14:textId="77777777"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6C732D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14:paraId="72F67D3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-117</w:t>
            </w:r>
          </w:p>
        </w:tc>
      </w:tr>
      <w:tr w:rsidR="008C0659" w:rsidRPr="008C0659" w14:paraId="53C8A5AA"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8B8EBA"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6CEF37E1"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03FA96D"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5389A6"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D470FC"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FF388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A298497"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5D06900"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1758FE2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14:paraId="4C1B70F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-116.5</w:t>
            </w:r>
          </w:p>
        </w:tc>
      </w:tr>
      <w:tr w:rsidR="008C0659" w:rsidRPr="008C0659" w14:paraId="699F2172"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885BF9"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313D4AE8"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76F6BE4"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AD9DA"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1D459BB"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835D75"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A53B88"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E984C9"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E97C53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14:paraId="7F75EA0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14:paraId="709E2316"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D300A3"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1CC281B"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02B8B2B"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6D818"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1D0B01"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3BE9A0"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7E64CF"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EE3031"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EBB9D3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E8B49E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14:paraId="330F45EB" w14:textId="77777777"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B507FD"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25005EA3"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A3B5215" w14:textId="77777777"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8B250" w14:textId="77777777"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6D9A3A"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DC283F4"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A4CFC2A"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672868A" w14:textId="77777777" w:rsidR="008C0659" w:rsidRPr="008C0659" w:rsidRDefault="008C0659" w:rsidP="008C0659">
            <w:pPr>
              <w:keepNext/>
              <w:keepLines/>
              <w:spacing w:after="0"/>
              <w:jc w:val="center"/>
              <w:rPr>
                <w:rFonts w:ascii="Arial" w:hAnsi="Arial"/>
                <w:sz w:val="18"/>
                <w:highlight w:val="lightGray"/>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42A0273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14:paraId="150D1C9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14:paraId="3749B8CB"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FA1984"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74B1D24A"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4DD4C1A"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D7EF4"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BC13A2"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4A0226"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C412C8C"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56A7F0"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06757B0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63FE8BE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167A2E01" w14:textId="77777777"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2430D1A" w14:textId="77777777"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14:paraId="015A719F" w14:textId="77777777"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5C585B5" w14:textId="77777777"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712ED"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58DC679"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B040F9C"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5D7C197"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12AA99B" w14:textId="77777777"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CB95A6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4DCEED8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14:paraId="23477BDB"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43A26B"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BADCB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CB1CC9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01B515"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CE1BC" w14:textId="77777777" w:rsidR="008C0659" w:rsidRPr="00A511B6" w:rsidRDefault="00A511B6" w:rsidP="008150DB">
            <w:pPr>
              <w:keepNext/>
              <w:keepLines/>
              <w:spacing w:after="0"/>
              <w:jc w:val="center"/>
              <w:rPr>
                <w:rFonts w:ascii="Arial" w:hAnsi="Arial"/>
                <w:sz w:val="18"/>
                <w:highlight w:val="lightGray"/>
                <w:lang w:val="en-US"/>
              </w:rPr>
            </w:pPr>
            <w:r w:rsidRPr="00FF2184">
              <w:rPr>
                <w:rFonts w:ascii="Arial" w:hAnsi="Arial"/>
                <w:sz w:val="18"/>
                <w:highlight w:val="lightGray"/>
                <w:lang w:val="en-US"/>
              </w:rPr>
              <w:t>-10</w:t>
            </w:r>
            <w:r w:rsidR="008150DB" w:rsidRPr="00FF2184">
              <w:rPr>
                <w:rFonts w:ascii="Arial" w:hAnsi="Arial"/>
                <w:sz w:val="18"/>
                <w:highlight w:val="lightGray"/>
                <w:lang w:val="en-US"/>
              </w:rPr>
              <w:t>4</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FBCD3E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1ACA6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D4420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9F5507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14:paraId="431BF9B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14:paraId="650ABD79"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675801"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FA7D0D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049875"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59A92E"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BC1A09"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43F9A52"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7100777"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FB4B9B"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6F9037F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14:paraId="0ABF396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14:paraId="0E8BFA90"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813B19B"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69181AA"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28485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6C6642"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C9BC959"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F8806DD"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7C3A95"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E027FE"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A6B082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14:paraId="37248195"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14:paraId="3CBE00B7"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B181A17"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6ADAB89"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9A960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7ACD5B"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250017"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8138A3"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066AD97"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E1E54AB"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2CA303A8"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14:paraId="04D00E3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14:paraId="72990A49"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2E30D0"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7138E9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5196A2"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CC101" w14:textId="77777777"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95542D0" w14:textId="77777777" w:rsidR="008C0659" w:rsidRPr="008C0659" w:rsidRDefault="008C0659" w:rsidP="008C0659">
            <w:pPr>
              <w:keepNext/>
              <w:keepLines/>
              <w:spacing w:after="0"/>
              <w:jc w:val="center"/>
              <w:rPr>
                <w:rFonts w:ascii="Arial" w:hAnsi="Arial"/>
                <w:sz w:val="18"/>
                <w:highlight w:val="lightGray"/>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6F124B7" w14:textId="77777777" w:rsidR="008C0659" w:rsidRPr="008C0659" w:rsidRDefault="008C0659" w:rsidP="008C0659">
            <w:pPr>
              <w:keepNext/>
              <w:keepLines/>
              <w:spacing w:after="0"/>
              <w:jc w:val="center"/>
              <w:rPr>
                <w:rFonts w:ascii="Arial" w:hAnsi="Arial"/>
                <w:sz w:val="18"/>
                <w:highlight w:val="lightGray"/>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1A63C2" w14:textId="77777777" w:rsidR="008C0659" w:rsidRPr="008C0659" w:rsidRDefault="008C0659" w:rsidP="008C0659">
            <w:pPr>
              <w:keepNext/>
              <w:keepLines/>
              <w:spacing w:after="0"/>
              <w:jc w:val="center"/>
              <w:rPr>
                <w:rFonts w:ascii="Arial" w:hAnsi="Arial"/>
                <w:sz w:val="18"/>
                <w:highlight w:val="lightGray"/>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B71FD2B" w14:textId="77777777" w:rsidR="008C0659" w:rsidRPr="008C0659" w:rsidRDefault="008C0659" w:rsidP="008C0659">
            <w:pPr>
              <w:keepNext/>
              <w:keepLines/>
              <w:spacing w:after="0"/>
              <w:jc w:val="center"/>
              <w:rPr>
                <w:rFonts w:ascii="Arial" w:hAnsi="Arial"/>
                <w:sz w:val="18"/>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7F0A1F7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14:paraId="426688C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14:paraId="5CA80DB6"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2C78DE"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925E1A5"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4E60A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F3EE9"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97D52DF"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E13A4F"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86C7EE"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BB0F07F"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3E06F58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14:paraId="2C0526A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14:paraId="1D0EC121" w14:textId="77777777"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22D86F" w14:textId="77777777"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1D5E194"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3BE10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3AF1D" w14:textId="77777777"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D1DDE0" w14:textId="77777777"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039BB42" w14:textId="77777777"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1D1A77E" w14:textId="77777777"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31388C8" w14:textId="77777777"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14:paraId="5F732BB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14:paraId="6061A54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-110.5</w:t>
            </w:r>
          </w:p>
        </w:tc>
      </w:tr>
      <w:tr w:rsidR="008C0659" w:rsidRPr="008C0659" w14:paraId="77EB4167" w14:textId="77777777" w:rsidTr="008C0659">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A13E022"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Io</w:t>
            </w:r>
            <w:r w:rsidRPr="008C0659">
              <w:rPr>
                <w:rFonts w:ascii="Arial" w:hAnsi="Arial" w:cs="Arial"/>
                <w:sz w:val="18"/>
                <w:highlight w:val="lightGray"/>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8A6DB0"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249EE403"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9E103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14:paraId="10E118FA"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87E03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5B0D2E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B97C19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-82.26</w:t>
            </w:r>
          </w:p>
        </w:tc>
      </w:tr>
      <w:tr w:rsidR="008C0659" w:rsidRPr="008C0659" w14:paraId="492DADEE" w14:textId="77777777" w:rsidTr="008C0659">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39146A"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3D0F410"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22FBD3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AB1AE"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9FF6417"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5AF84EC"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98B1EE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-81.76</w:t>
            </w:r>
          </w:p>
        </w:tc>
      </w:tr>
      <w:tr w:rsidR="008C0659" w:rsidRPr="008C0659" w14:paraId="7472E141"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87662C4"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0B7FB33"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2CD96C"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DF4D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C72942"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86AF8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309A7B1"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-81.26</w:t>
            </w:r>
          </w:p>
        </w:tc>
      </w:tr>
      <w:tr w:rsidR="008C0659" w:rsidRPr="008C0659" w14:paraId="0E913783" w14:textId="77777777"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385E0A"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B7CA755"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2C51E7"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4EE5A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CD369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3B459E2"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8E905D3"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-80.76</w:t>
            </w:r>
          </w:p>
        </w:tc>
      </w:tr>
      <w:tr w:rsidR="008C0659" w:rsidRPr="008C0659" w14:paraId="75E33392" w14:textId="77777777"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0B577B"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228010B"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BCEA7A"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BF7F5"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BE416DF"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4E2A93"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9C42C44"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-80.26</w:t>
            </w:r>
          </w:p>
        </w:tc>
      </w:tr>
      <w:tr w:rsidR="008C0659" w:rsidRPr="008C0659" w14:paraId="751AF519"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83E6672"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CECE75F"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751E0D"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E99FC"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363A67"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56B63C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3E075FB"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-79.26</w:t>
            </w:r>
          </w:p>
        </w:tc>
      </w:tr>
      <w:tr w:rsidR="008C0659" w:rsidRPr="008C0659" w14:paraId="0E498E64" w14:textId="77777777"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9B4E6"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EDD95ED"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CD6BAE"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8D019"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44196A"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8FB22D"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9B34AC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-78.76</w:t>
            </w:r>
          </w:p>
        </w:tc>
      </w:tr>
      <w:tr w:rsidR="008C0659" w:rsidRPr="008C0659" w14:paraId="0F45952F"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E845BB"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C7E1A4"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eastAsia="Calibri" w:hAnsi="Arial" w:cs="Arial"/>
                <w:sz w:val="18"/>
                <w:szCs w:val="22"/>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1A2807BA"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D386D"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14:paraId="522A568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4599C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22A7936"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278CC62"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-76.16</w:t>
            </w:r>
          </w:p>
        </w:tc>
      </w:tr>
      <w:tr w:rsidR="008C0659" w:rsidRPr="008C0659" w14:paraId="4742A833"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78EDC8"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9471D5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83CC2CE"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A47E0"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7463E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2A1ED6"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9EDEA4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-75.66</w:t>
            </w:r>
          </w:p>
        </w:tc>
      </w:tr>
      <w:tr w:rsidR="008C0659" w:rsidRPr="008C0659" w14:paraId="38C94BDA"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33B7BA6"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C03884F"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914C51"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97E98"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EA456B"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F75D631"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6A6D1BF"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-75.16</w:t>
            </w:r>
          </w:p>
        </w:tc>
      </w:tr>
      <w:tr w:rsidR="008C0659" w:rsidRPr="008C0659" w14:paraId="2365E603"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6FBE44"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2E308E6"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D9435C"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F9F82A"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FB231A1"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26ED8A"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A73B14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-74.66</w:t>
            </w:r>
          </w:p>
        </w:tc>
      </w:tr>
      <w:tr w:rsidR="008C0659" w:rsidRPr="008C0659" w14:paraId="3823CBB2"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35D16A"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6AF9E90"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29FA1" w14:textId="77777777"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2A87F" w14:textId="77777777"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56F525" w14:textId="77777777"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8073A39" w14:textId="77777777"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085175E0"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-74.16</w:t>
            </w:r>
          </w:p>
        </w:tc>
      </w:tr>
      <w:tr w:rsidR="008C0659" w:rsidRPr="008C0659" w14:paraId="069506A2"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4A43C7"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4C171A82"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D60D8AD"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52A74"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F1A9A86"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A70695"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4B45E5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-73.16</w:t>
            </w:r>
          </w:p>
        </w:tc>
      </w:tr>
      <w:tr w:rsidR="008C0659" w:rsidRPr="008C0659" w14:paraId="21EC0C0F" w14:textId="77777777"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2C1719" w14:textId="77777777"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C7ECDEF" w14:textId="77777777"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AF17F9"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7969B" w14:textId="77777777"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6998869" w14:textId="77777777"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12DE49" w14:textId="77777777"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DE694EC"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-72.66</w:t>
            </w:r>
          </w:p>
        </w:tc>
      </w:tr>
      <w:tr w:rsidR="008C0659" w:rsidRPr="008C0659" w14:paraId="7A50CBC2"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7976B9F"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089A3E"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011EA27"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AWGN</w:t>
            </w:r>
          </w:p>
        </w:tc>
      </w:tr>
      <w:tr w:rsidR="008C0659" w:rsidRPr="008C0659" w14:paraId="49552C31" w14:textId="77777777"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8A5B968" w14:textId="77777777"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C67BDC" w14:textId="77777777" w:rsidR="008C0659" w:rsidRPr="008C0659" w:rsidRDefault="008C0659" w:rsidP="008C0659">
            <w:pPr>
              <w:keepNext/>
              <w:keepLines/>
              <w:spacing w:after="0"/>
              <w:jc w:val="center"/>
              <w:rPr>
                <w:rFonts w:ascii="Arial" w:hAnsi="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18A7FC9" w14:textId="77777777"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1x2</w:t>
            </w:r>
          </w:p>
        </w:tc>
      </w:tr>
      <w:tr w:rsidR="008C0659" w:rsidRPr="008C0659" w14:paraId="34394948" w14:textId="77777777" w:rsidTr="008C0659">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38D3C66"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1:</w:t>
            </w:r>
            <w:r w:rsidRPr="008C0659">
              <w:rPr>
                <w:rFonts w:ascii="Arial" w:hAnsi="Arial" w:cs="Arial"/>
                <w:sz w:val="18"/>
                <w:highlight w:val="lightGray"/>
                <w:lang w:val="en-US"/>
              </w:rPr>
              <w:tab/>
              <w:t>OCNG shall be used such that both cells are fully allocated and a constant total transmitted power spectral density is achieved for all OFDM symbols.</w:t>
            </w:r>
          </w:p>
          <w:p w14:paraId="3C5304C6"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2:</w:t>
            </w:r>
            <w:r w:rsidRPr="008C0659">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C0659">
              <w:rPr>
                <w:rFonts w:ascii="Arial" w:eastAsia="Calibri" w:hAnsi="Arial" w:cs="v4.2.0"/>
                <w:position w:val="-12"/>
                <w:sz w:val="18"/>
                <w:szCs w:val="22"/>
                <w:highlight w:val="lightGray"/>
                <w:lang w:val="en-US"/>
              </w:rPr>
              <w:object w:dxaOrig="480" w:dyaOrig="240" w14:anchorId="568B14FA">
                <v:shape id="_x0000_i1029" type="#_x0000_t75" style="width:21.3pt;height:14.4pt" o:ole="" fillcolor="window">
                  <v:imagedata r:id="rId7" o:title=""/>
                </v:shape>
                <o:OLEObject Type="Embed" ProgID="Equation.3" ShapeID="_x0000_i1029" DrawAspect="Content" ObjectID="_1781424077" r:id="rId14"/>
              </w:object>
            </w:r>
            <w:r w:rsidRPr="008C0659">
              <w:rPr>
                <w:rFonts w:ascii="Arial" w:hAnsi="Arial" w:cs="Arial"/>
                <w:sz w:val="18"/>
                <w:highlight w:val="lightGray"/>
                <w:lang w:val="en-US"/>
              </w:rPr>
              <w:t xml:space="preserve"> to be fulfilled.</w:t>
            </w:r>
          </w:p>
          <w:p w14:paraId="57EAF319" w14:textId="77777777"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3:</w:t>
            </w:r>
            <w:r w:rsidRPr="008C0659">
              <w:rPr>
                <w:rFonts w:ascii="Arial" w:hAnsi="Arial" w:cs="Arial"/>
                <w:sz w:val="18"/>
                <w:highlight w:val="lightGray"/>
                <w:lang w:val="en-US"/>
              </w:rPr>
              <w:tab/>
              <w:t>SS-RSRP and Io levels have been derived from other parameters for information purposes. They are not settable parameters themselves.</w:t>
            </w:r>
          </w:p>
          <w:p w14:paraId="6B7CF7BF" w14:textId="77777777" w:rsidR="008C0659" w:rsidRPr="008C0659" w:rsidRDefault="008C0659" w:rsidP="008C0659">
            <w:pPr>
              <w:keepNext/>
              <w:keepLines/>
              <w:spacing w:after="0"/>
              <w:ind w:left="862" w:hanging="851"/>
              <w:rPr>
                <w:rFonts w:ascii="Arial" w:hAnsi="Arial" w:cs="Arial"/>
                <w:sz w:val="18"/>
                <w:highlight w:val="lightGray"/>
                <w:lang w:val="en-US"/>
              </w:rPr>
            </w:pPr>
            <w:r w:rsidRPr="008C0659">
              <w:rPr>
                <w:rFonts w:ascii="Arial" w:hAnsi="Arial" w:cs="Arial"/>
                <w:sz w:val="18"/>
                <w:highlight w:val="lightGray"/>
                <w:lang w:val="en-US"/>
              </w:rPr>
              <w:t>Note 4:</w:t>
            </w:r>
            <w:r w:rsidRPr="008C0659">
              <w:rPr>
                <w:rFonts w:ascii="Arial" w:hAnsi="Arial" w:cs="Arial"/>
                <w:sz w:val="18"/>
                <w:highlight w:val="lightGray"/>
                <w:lang w:val="en-US"/>
              </w:rPr>
              <w:tab/>
              <w:t>SS-RSRP minimum requirements are specified assuming independent interference and noise at each receiver antenna port.</w:t>
            </w:r>
          </w:p>
        </w:tc>
      </w:tr>
    </w:tbl>
    <w:p w14:paraId="14BD2268" w14:textId="77777777" w:rsidR="008C0659" w:rsidRPr="008C0659" w:rsidRDefault="008C0659" w:rsidP="008C0659">
      <w:pPr>
        <w:rPr>
          <w:highlight w:val="lightGray"/>
        </w:rPr>
      </w:pPr>
    </w:p>
    <w:p w14:paraId="36DD9BB1" w14:textId="7777777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A.6.7.1.1.3</w:t>
      </w:r>
      <w:r w:rsidRPr="008C0659">
        <w:rPr>
          <w:rFonts w:ascii="Arial" w:hAnsi="Arial"/>
          <w:sz w:val="22"/>
          <w:highlight w:val="lightGray"/>
        </w:rPr>
        <w:tab/>
        <w:t>Test Requirements</w:t>
      </w:r>
    </w:p>
    <w:p w14:paraId="6EAA99B5" w14:textId="77777777" w:rsidR="008C0659" w:rsidRPr="007D73E1" w:rsidRDefault="008C0659" w:rsidP="008C0659">
      <w:r w:rsidRPr="008C0659">
        <w:rPr>
          <w:highlight w:val="lightGray"/>
        </w:rPr>
        <w:t>The SS-RSRP measurement accuracy for cell 1 and cell 2 shall fulfil</w:t>
      </w:r>
      <w:r w:rsidRPr="008C0659">
        <w:rPr>
          <w:highlight w:val="lightGray"/>
          <w:lang w:eastAsia="zh-CN"/>
        </w:rPr>
        <w:t xml:space="preserve"> absolute requirement in section 10.1.2.1.1 and relative requirement in section 10.1.2.1.2.</w:t>
      </w:r>
      <w:r w:rsidRPr="007D73E1">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21D7AEBD"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6A575768" w14:textId="77777777"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14:paraId="33C12D5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4F42B8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7637CA16" w14:textId="77777777" w:rsidR="00413FAC" w:rsidRDefault="00413FAC" w:rsidP="00413FAC">
      <w:pPr>
        <w:jc w:val="both"/>
        <w:rPr>
          <w:rFonts w:ascii="Arial" w:hAnsi="Arial"/>
        </w:rPr>
      </w:pPr>
    </w:p>
    <w:p w14:paraId="5550B696"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30B09A94" wp14:editId="0226FEDB">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1479776E" w14:textId="77777777" w:rsidR="00413FAC" w:rsidRDefault="00413FAC" w:rsidP="00413FAC">
      <w:pPr>
        <w:jc w:val="both"/>
        <w:rPr>
          <w:rFonts w:ascii="Arial" w:hAnsi="Arial"/>
        </w:rPr>
      </w:pPr>
    </w:p>
    <w:p w14:paraId="12E76FC2"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Ês/Iot of the pair of cells is Ês/Iot ≥ -6 dB, thus the relative accuracy requirement is +/-3dB in normal conditions for all cases. The side condition to satisfy is </w:t>
      </w:r>
    </w:p>
    <w:p w14:paraId="53B7332D"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14:paraId="36332D0D"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14:paraId="64540E2F"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14:paraId="07B0FF56"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lastRenderedPageBreak/>
        <w:t xml:space="preserve">In all subtests the Ês/Iot value for the weaker cell 2 is set near the bottom of the range of Ês/Iot  </w:t>
      </w:r>
      <w:r w:rsidRPr="005E166F">
        <w:rPr>
          <w:rFonts w:ascii="Arial" w:eastAsia="SimSun" w:hAnsi="Arial"/>
        </w:rPr>
        <w:sym w:font="Symbol" w:char="F0B3"/>
      </w:r>
      <w:r w:rsidRPr="005E166F">
        <w:rPr>
          <w:rFonts w:ascii="Arial" w:eastAsia="SimSun" w:hAnsi="Arial"/>
        </w:rPr>
        <w:t xml:space="preserve"> -6 dB given in the core requirement TS 36.133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14:paraId="2C404D0D"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39D8B82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D6E2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616F08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915831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953F23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47FD31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6D0F7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9B9E8F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2BD62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8C452E4"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EACC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553756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DCAA19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6F7A6"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481C6F">
        <w:rPr>
          <w:rFonts w:ascii="Arial" w:eastAsia="SimSun" w:hAnsi="Arial"/>
        </w:rPr>
        <w:t>2</w:t>
      </w:r>
      <w:r w:rsidR="009C0911" w:rsidRPr="009C0911">
        <w:rPr>
          <w:rFonts w:ascii="Arial" w:eastAsia="SimSun" w:hAnsi="Arial"/>
        </w:rPr>
        <w:t>-1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D777F8F"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2C656C23"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49F256BA"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70F5F98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2771C532"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2A6E867" w14:textId="77777777" w:rsidR="00C21ABC" w:rsidRPr="00C4596A" w:rsidRDefault="00C21ABC" w:rsidP="00C4596A">
      <w:pPr>
        <w:autoSpaceDE w:val="0"/>
        <w:autoSpaceDN w:val="0"/>
        <w:adjustRightInd w:val="0"/>
        <w:jc w:val="both"/>
        <w:rPr>
          <w:rFonts w:ascii="Arial" w:eastAsia="SimSun" w:hAnsi="Arial"/>
        </w:rPr>
      </w:pPr>
    </w:p>
    <w:p w14:paraId="682E9E1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F72EC88"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6E90EF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5F1349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17A4FAE"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C4F981B"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14:paraId="748B321A"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1B0DF7AC"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lastRenderedPageBreak/>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01E34E71"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0844E712"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566162D9" w14:textId="77777777" w:rsidR="00AA0B44" w:rsidRDefault="00AA0B44" w:rsidP="00F201EC">
      <w:pPr>
        <w:rPr>
          <w:rFonts w:ascii="Arial" w:hAnsi="Arial"/>
        </w:rPr>
      </w:pPr>
    </w:p>
    <w:p w14:paraId="711A1056"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FF1AB48"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taken into account when determining the test limits, although it is not an uncertainty of the test system itself.       </w:t>
      </w:r>
    </w:p>
    <w:p w14:paraId="45449C55"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14:paraId="742E450A" w14:textId="77777777" w:rsidR="004D5957" w:rsidRDefault="004D5957" w:rsidP="00F201EC">
      <w:pPr>
        <w:rPr>
          <w:rFonts w:ascii="Arial" w:hAnsi="Arial"/>
        </w:rPr>
      </w:pPr>
    </w:p>
    <w:p w14:paraId="2E1B7A82"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6F379A07" w14:textId="77777777" w:rsidR="00DB34CE" w:rsidRDefault="00DB34CE" w:rsidP="00043CC6">
      <w:pPr>
        <w:autoSpaceDE w:val="0"/>
        <w:autoSpaceDN w:val="0"/>
        <w:adjustRightInd w:val="0"/>
        <w:jc w:val="both"/>
        <w:rPr>
          <w:rFonts w:ascii="Arial" w:eastAsia="SimSun" w:hAnsi="Arial"/>
          <w:lang w:eastAsia="zh-CN"/>
        </w:rPr>
      </w:pPr>
    </w:p>
    <w:p w14:paraId="431CDF5A"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45B14D3F" w14:textId="77777777" w:rsidR="00962ADF" w:rsidRPr="00043CC6" w:rsidRDefault="00962ADF" w:rsidP="00043CC6">
      <w:pPr>
        <w:autoSpaceDE w:val="0"/>
        <w:autoSpaceDN w:val="0"/>
        <w:adjustRightInd w:val="0"/>
        <w:jc w:val="both"/>
        <w:rPr>
          <w:rFonts w:ascii="Arial" w:eastAsia="SimSun" w:hAnsi="Arial"/>
          <w:lang w:eastAsia="zh-CN"/>
        </w:rPr>
      </w:pPr>
    </w:p>
    <w:p w14:paraId="3DED43A7" w14:textId="77777777"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 xml:space="preserve">SS-RSRP </w:t>
      </w:r>
      <w:r w:rsidRPr="00481C6F">
        <w:rPr>
          <w:rFonts w:ascii="Arial" w:hAnsi="Arial"/>
          <w:sz w:val="22"/>
          <w:highlight w:val="lightGray"/>
        </w:rPr>
        <w:t>Accuracy</w:t>
      </w:r>
    </w:p>
    <w:p w14:paraId="5249285F" w14:textId="77777777"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SS-RSRP</w:t>
      </w:r>
      <w:r w:rsidRPr="00481C6F">
        <w:rPr>
          <w:rFonts w:cs="v4.2.0"/>
          <w:highlight w:val="lightGray"/>
        </w:rPr>
        <w:t xml:space="preserve"> is defined as the </w:t>
      </w:r>
      <w:r w:rsidRPr="00481C6F">
        <w:rPr>
          <w:rFonts w:cs="v4.2.0"/>
          <w:highlight w:val="lightGray"/>
          <w:lang w:eastAsia="zh-CN"/>
        </w:rPr>
        <w:t>SS-RSRP</w:t>
      </w:r>
      <w:r w:rsidRPr="00481C6F">
        <w:rPr>
          <w:rFonts w:cs="v4.2.0"/>
          <w:highlight w:val="lightGray"/>
        </w:rPr>
        <w:t xml:space="preserve"> measured from one cell compared to the </w:t>
      </w:r>
      <w:r w:rsidRPr="00481C6F">
        <w:rPr>
          <w:rFonts w:cs="v4.2.0"/>
          <w:highlight w:val="lightGray"/>
          <w:lang w:eastAsia="zh-CN"/>
        </w:rPr>
        <w:t>SS-RSRP</w:t>
      </w:r>
      <w:r w:rsidRPr="00481C6F">
        <w:rPr>
          <w:rFonts w:cs="v4.2.0"/>
          <w:highlight w:val="lightGray"/>
        </w:rPr>
        <w:t xml:space="preserve"> measured from another cell on the same frequency, or between any two SS RSRP levels measured on the same cell in FR1.</w:t>
      </w:r>
    </w:p>
    <w:p w14:paraId="5B9EA205" w14:textId="77777777"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14:paraId="6FBA8E07"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14:paraId="62E7982E"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for intra-frequency measurements are fulfilled according to Annex B.2.2 for a corresponding Band for each relevant SSB.</w:t>
      </w:r>
    </w:p>
    <w:p w14:paraId="69C5FD71" w14:textId="77777777"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14:paraId="114D0716" w14:textId="77777777"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B98C4FF"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CA488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14:paraId="4F656326" w14:textId="77777777"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1598A1"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8D36D2"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7D0A6E"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SSB Ês/Iot</w:t>
            </w:r>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05E66A"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14:paraId="1D60824E" w14:textId="77777777"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997F58" w14:textId="77777777"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EB74B4E" w14:textId="77777777"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8D0BE63" w14:textId="77777777"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24A7A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4029F3"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963449"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14:paraId="14A57F7C" w14:textId="77777777"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739D24"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06032E6"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658D8851"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1B37D05" w14:textId="77777777"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CFEA61" w14:textId="77777777"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r w:rsidRPr="00481C6F">
              <w:rPr>
                <w:rFonts w:ascii="Arial" w:hAnsi="Arial"/>
                <w:b/>
                <w:sz w:val="18"/>
                <w:highlight w:val="lightGray"/>
              </w:rPr>
              <w:t>SCS</w:t>
            </w:r>
            <w:r w:rsidRPr="00481C6F">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C5F629C"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dBm/BW</w:t>
            </w:r>
            <w:r w:rsidRPr="00481C6F">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256BD3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dBm/BW</w:t>
            </w:r>
            <w:r w:rsidRPr="00481C6F">
              <w:rPr>
                <w:rFonts w:ascii="Arial" w:hAnsi="Arial"/>
                <w:b/>
                <w:sz w:val="18"/>
                <w:highlight w:val="lightGray"/>
                <w:vertAlign w:val="subscript"/>
              </w:rPr>
              <w:t>Channel</w:t>
            </w:r>
          </w:p>
        </w:tc>
      </w:tr>
      <w:tr w:rsidR="00481C6F" w:rsidRPr="00481C6F" w14:paraId="1FA6168D" w14:textId="77777777"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C187ABC" w14:textId="77777777"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42294B19" w14:textId="77777777"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4532DEE4" w14:textId="77777777"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4B9D9E61" w14:textId="77777777"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1C900" w14:textId="77777777"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8F612" w14:textId="77777777"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A4C7C4" w14:textId="77777777"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9058A9" w14:textId="77777777" w:rsidR="00481C6F" w:rsidRPr="00481C6F" w:rsidRDefault="00481C6F" w:rsidP="003F2F03">
            <w:pPr>
              <w:keepNext/>
              <w:keepLines/>
              <w:spacing w:after="0"/>
              <w:jc w:val="center"/>
              <w:rPr>
                <w:rFonts w:ascii="Arial" w:hAnsi="Arial"/>
                <w:b/>
                <w:sz w:val="18"/>
                <w:highlight w:val="lightGray"/>
              </w:rPr>
            </w:pPr>
          </w:p>
        </w:tc>
      </w:tr>
      <w:tr w:rsidR="00481C6F" w:rsidRPr="00481C6F" w14:paraId="09733F1E" w14:textId="77777777"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1BBD9D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EA00269"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896E0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4EF45C"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14:paraId="4A0143E4"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964CD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E5A6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AEDEC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A595D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01E971A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254910BB"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F139D90"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E909007"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F239F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A7191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7974B8"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7FA4F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E9583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5C3F651C" w14:textId="77777777" w:rsidTr="003F2F03">
        <w:trPr>
          <w:jc w:val="center"/>
        </w:trPr>
        <w:tc>
          <w:tcPr>
            <w:tcW w:w="1033" w:type="dxa"/>
            <w:vMerge/>
            <w:tcBorders>
              <w:left w:val="single" w:sz="4" w:space="0" w:color="auto"/>
              <w:right w:val="single" w:sz="6" w:space="0" w:color="auto"/>
            </w:tcBorders>
            <w:shd w:val="clear" w:color="auto" w:fill="auto"/>
            <w:vAlign w:val="center"/>
          </w:tcPr>
          <w:p w14:paraId="73B9B96E"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70B9FC8"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3FD9EEF"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C72A8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B6CED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8D8A1"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0B74E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8F8DC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134EA248" w14:textId="77777777" w:rsidTr="003F2F03">
        <w:trPr>
          <w:jc w:val="center"/>
        </w:trPr>
        <w:tc>
          <w:tcPr>
            <w:tcW w:w="1033" w:type="dxa"/>
            <w:vMerge/>
            <w:tcBorders>
              <w:left w:val="single" w:sz="4" w:space="0" w:color="auto"/>
              <w:right w:val="single" w:sz="6" w:space="0" w:color="auto"/>
            </w:tcBorders>
            <w:shd w:val="clear" w:color="auto" w:fill="auto"/>
            <w:vAlign w:val="center"/>
          </w:tcPr>
          <w:p w14:paraId="0716BE23"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E890BD3"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A975F97"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AF7B3"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D71A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3F1062"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42FD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8CBD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2C40089A"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AB46245"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52AE12A"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90CB18B"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03FE8E" w14:textId="77777777"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497E5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812AB2"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4FCCF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7846C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C336E4F" w14:textId="77777777" w:rsidTr="003F2F03">
        <w:trPr>
          <w:jc w:val="center"/>
        </w:trPr>
        <w:tc>
          <w:tcPr>
            <w:tcW w:w="1033" w:type="dxa"/>
            <w:vMerge/>
            <w:tcBorders>
              <w:left w:val="single" w:sz="4" w:space="0" w:color="auto"/>
              <w:right w:val="single" w:sz="6" w:space="0" w:color="auto"/>
            </w:tcBorders>
            <w:shd w:val="clear" w:color="auto" w:fill="auto"/>
            <w:vAlign w:val="center"/>
          </w:tcPr>
          <w:p w14:paraId="2F96BA49"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4756127"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61CFED1"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68761D" w14:textId="77777777"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87F66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3916D" w14:textId="77777777"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EECBB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09133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0910E36" w14:textId="77777777" w:rsidTr="003F2F03">
        <w:trPr>
          <w:jc w:val="center"/>
        </w:trPr>
        <w:tc>
          <w:tcPr>
            <w:tcW w:w="1033" w:type="dxa"/>
            <w:vMerge/>
            <w:tcBorders>
              <w:left w:val="single" w:sz="4" w:space="0" w:color="auto"/>
              <w:right w:val="single" w:sz="6" w:space="0" w:color="auto"/>
            </w:tcBorders>
            <w:shd w:val="clear" w:color="auto" w:fill="auto"/>
            <w:vAlign w:val="center"/>
          </w:tcPr>
          <w:p w14:paraId="5C1BCF86"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1F52737"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4EE3329"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2D7EFD" w14:textId="77777777"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6D9A9C"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D11F52" w14:textId="77777777"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AB8606"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416A20"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14:paraId="2A63ACA9" w14:textId="77777777"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7DB1D7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C06FF3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37A4477"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14E6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B491EE7"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F33765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4F82C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959F04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14:paraId="48114633" w14:textId="77777777"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E39334"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Io is assumed to have constant EPRE across the bandwidth.</w:t>
            </w:r>
          </w:p>
          <w:p w14:paraId="51931A7D"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The parameter SSB Ês/Iot is the minimum SSB Ês/Iot of the pair of cells to which the requirement applies.</w:t>
            </w:r>
          </w:p>
          <w:p w14:paraId="136C1D22" w14:textId="77777777"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14:paraId="35A64E29" w14:textId="77777777"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14:paraId="59BEDB0F" w14:textId="77777777" w:rsidR="00E86E76" w:rsidRPr="00E86E76" w:rsidRDefault="00E86E76" w:rsidP="00E86E76">
      <w:pPr>
        <w:rPr>
          <w:rFonts w:eastAsia="SimSun"/>
          <w:lang w:eastAsia="zh-CN"/>
        </w:rPr>
      </w:pPr>
    </w:p>
    <w:p w14:paraId="09E6A1B3"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2.4.1</w:t>
      </w:r>
      <w:r w:rsidR="00BA5D04">
        <w:rPr>
          <w:rFonts w:ascii="Arial" w:hAnsi="Arial" w:hint="eastAsia"/>
        </w:rPr>
        <w:t>:</w:t>
      </w:r>
    </w:p>
    <w:p w14:paraId="6FD5FBEF" w14:textId="77777777" w:rsidR="00DE2583" w:rsidRPr="001E6786" w:rsidRDefault="00DE2583" w:rsidP="00DE258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1E6786">
        <w:rPr>
          <w:rFonts w:ascii="Arial" w:eastAsia="Times New Roman" w:hAnsi="Arial"/>
          <w:sz w:val="28"/>
          <w:highlight w:val="lightGray"/>
        </w:rPr>
        <w:t>B.2.4.1</w:t>
      </w:r>
      <w:r w:rsidRPr="001E6786">
        <w:rPr>
          <w:rFonts w:ascii="Arial" w:eastAsia="Times New Roman" w:hAnsi="Arial"/>
          <w:sz w:val="28"/>
          <w:highlight w:val="lightGray"/>
        </w:rPr>
        <w:tab/>
        <w:t>Conditions for SSB based L1-RSRP reporting</w:t>
      </w:r>
    </w:p>
    <w:p w14:paraId="7F2EEA98"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 xml:space="preserve">This clause defines the following conditions for NR L1-RSRP measurement reporting and corresponding procedures performed based on SSBs: SSB_RP and </w:t>
      </w:r>
      <w:r w:rsidRPr="001E6786">
        <w:rPr>
          <w:rFonts w:eastAsia="Times New Roman"/>
          <w:highlight w:val="lightGray"/>
          <w:lang w:val="en-US"/>
        </w:rPr>
        <w:t xml:space="preserve">SSB Ês/Iot, </w:t>
      </w:r>
      <w:r w:rsidRPr="001E6786">
        <w:rPr>
          <w:rFonts w:eastAsia="Times New Roman"/>
          <w:highlight w:val="lightGray"/>
        </w:rPr>
        <w:t>applicable for a corresponding operating band.</w:t>
      </w:r>
    </w:p>
    <w:p w14:paraId="45EAC347"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B.2.4.1-1 for FR1 NR cells.</w:t>
      </w:r>
    </w:p>
    <w:p w14:paraId="5A525096"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B.2.4.1-2 for FR2 NR cells.</w:t>
      </w:r>
    </w:p>
    <w:p w14:paraId="22EA6382" w14:textId="77777777" w:rsidR="00DE2583" w:rsidRPr="001E6786" w:rsidRDefault="00DE2583" w:rsidP="00DE258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1E6786">
        <w:rPr>
          <w:rFonts w:ascii="Arial" w:eastAsia="Times New Roman" w:hAnsi="Arial"/>
          <w:b/>
          <w:highlight w:val="lightGray"/>
        </w:rPr>
        <w:t>Table B.2.4</w:t>
      </w:r>
      <w:r w:rsidRPr="001E6786">
        <w:rPr>
          <w:rFonts w:ascii="Arial" w:eastAsia="Times New Roman" w:hAnsi="Arial"/>
          <w:b/>
          <w:highlight w:val="lightGray"/>
          <w:lang w:eastAsia="zh-CN"/>
        </w:rPr>
        <w:t>.1</w:t>
      </w:r>
      <w:r w:rsidRPr="001E6786">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DE2583" w:rsidRPr="00DE2583" w14:paraId="7C6A63B9" w14:textId="77777777" w:rsidTr="00DE2583">
        <w:trPr>
          <w:trHeight w:val="105"/>
        </w:trPr>
        <w:tc>
          <w:tcPr>
            <w:tcW w:w="600" w:type="pct"/>
            <w:tcBorders>
              <w:bottom w:val="nil"/>
            </w:tcBorders>
            <w:shd w:val="clear" w:color="auto" w:fill="auto"/>
          </w:tcPr>
          <w:p w14:paraId="14F843F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Parameter</w:t>
            </w:r>
          </w:p>
        </w:tc>
        <w:tc>
          <w:tcPr>
            <w:tcW w:w="1786" w:type="pct"/>
            <w:tcBorders>
              <w:bottom w:val="nil"/>
            </w:tcBorders>
            <w:shd w:val="clear" w:color="auto" w:fill="auto"/>
          </w:tcPr>
          <w:p w14:paraId="135487D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NR operating band groups</w:t>
            </w:r>
            <w:r w:rsidRPr="001E6786">
              <w:rPr>
                <w:rFonts w:ascii="Arial" w:eastAsia="Times New Roman" w:hAnsi="Arial"/>
                <w:b/>
                <w:sz w:val="18"/>
                <w:highlight w:val="lightGray"/>
                <w:vertAlign w:val="superscript"/>
              </w:rPr>
              <w:t xml:space="preserve"> Note1</w:t>
            </w:r>
          </w:p>
        </w:tc>
        <w:tc>
          <w:tcPr>
            <w:tcW w:w="1650" w:type="pct"/>
            <w:gridSpan w:val="2"/>
            <w:shd w:val="clear" w:color="auto" w:fill="auto"/>
          </w:tcPr>
          <w:p w14:paraId="2CEB27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Minimum SSB_RP</w:t>
            </w:r>
          </w:p>
        </w:tc>
        <w:tc>
          <w:tcPr>
            <w:tcW w:w="964" w:type="pct"/>
            <w:tcBorders>
              <w:bottom w:val="single" w:sz="4" w:space="0" w:color="auto"/>
            </w:tcBorders>
            <w:shd w:val="clear" w:color="auto" w:fill="auto"/>
          </w:tcPr>
          <w:p w14:paraId="54452A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SSB Ês/Iot</w:t>
            </w:r>
          </w:p>
        </w:tc>
      </w:tr>
      <w:tr w:rsidR="00DE2583" w:rsidRPr="00DE2583" w14:paraId="58DEEE09" w14:textId="77777777" w:rsidTr="00DE2583">
        <w:trPr>
          <w:trHeight w:val="105"/>
        </w:trPr>
        <w:tc>
          <w:tcPr>
            <w:tcW w:w="600" w:type="pct"/>
            <w:tcBorders>
              <w:top w:val="nil"/>
              <w:bottom w:val="nil"/>
            </w:tcBorders>
            <w:shd w:val="clear" w:color="auto" w:fill="auto"/>
          </w:tcPr>
          <w:p w14:paraId="1880A2D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shd w:val="clear" w:color="auto" w:fill="auto"/>
          </w:tcPr>
          <w:p w14:paraId="19F43560"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tcPr>
          <w:p w14:paraId="48B075D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dBm / SCS</w:t>
            </w:r>
            <w:r w:rsidRPr="001E6786">
              <w:rPr>
                <w:rFonts w:ascii="Arial" w:eastAsia="Times New Roman" w:hAnsi="Arial"/>
                <w:b/>
                <w:sz w:val="18"/>
                <w:highlight w:val="lightGray"/>
                <w:vertAlign w:val="subscript"/>
              </w:rPr>
              <w:t>SSB</w:t>
            </w:r>
          </w:p>
        </w:tc>
        <w:tc>
          <w:tcPr>
            <w:tcW w:w="964" w:type="pct"/>
            <w:tcBorders>
              <w:bottom w:val="nil"/>
            </w:tcBorders>
            <w:shd w:val="clear" w:color="auto" w:fill="auto"/>
          </w:tcPr>
          <w:p w14:paraId="34A5D4BC"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dB</w:t>
            </w:r>
          </w:p>
        </w:tc>
      </w:tr>
      <w:tr w:rsidR="00DE2583" w:rsidRPr="00DE2583" w14:paraId="6382E5E8" w14:textId="77777777" w:rsidTr="00DE2583">
        <w:trPr>
          <w:trHeight w:val="105"/>
        </w:trPr>
        <w:tc>
          <w:tcPr>
            <w:tcW w:w="600" w:type="pct"/>
            <w:tcBorders>
              <w:top w:val="nil"/>
              <w:bottom w:val="single" w:sz="4" w:space="0" w:color="auto"/>
            </w:tcBorders>
            <w:shd w:val="clear" w:color="auto" w:fill="auto"/>
          </w:tcPr>
          <w:p w14:paraId="7B5EC2E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tcBorders>
            <w:shd w:val="clear" w:color="auto" w:fill="auto"/>
          </w:tcPr>
          <w:p w14:paraId="7D673C5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tcPr>
          <w:p w14:paraId="7C834A65"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r w:rsidRPr="001E6786">
              <w:rPr>
                <w:rFonts w:ascii="Arial" w:eastAsia="Times New Roman" w:hAnsi="Arial"/>
                <w:b/>
                <w:sz w:val="18"/>
                <w:highlight w:val="lightGray"/>
              </w:rPr>
              <w:t xml:space="preserve"> = 15 kHz</w:t>
            </w:r>
          </w:p>
        </w:tc>
        <w:tc>
          <w:tcPr>
            <w:tcW w:w="826" w:type="pct"/>
            <w:shd w:val="clear" w:color="auto" w:fill="auto"/>
          </w:tcPr>
          <w:p w14:paraId="53C9EEB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r w:rsidRPr="001E6786">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14:paraId="04D7BD3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E2583" w:rsidRPr="00DE2583" w14:paraId="227C0949" w14:textId="77777777" w:rsidTr="00DE2583">
        <w:tc>
          <w:tcPr>
            <w:tcW w:w="600" w:type="pct"/>
            <w:tcBorders>
              <w:bottom w:val="nil"/>
            </w:tcBorders>
            <w:shd w:val="clear" w:color="auto" w:fill="auto"/>
          </w:tcPr>
          <w:p w14:paraId="2FBAE9F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Conditions</w:t>
            </w:r>
          </w:p>
        </w:tc>
        <w:tc>
          <w:tcPr>
            <w:tcW w:w="1786" w:type="pct"/>
            <w:shd w:val="clear" w:color="auto" w:fill="auto"/>
          </w:tcPr>
          <w:p w14:paraId="30ADBBA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 xml:space="preserve">NR_FDD_FR1_A, NR_TDD_FR1_A, </w:t>
            </w:r>
            <w:r w:rsidRPr="001E6786">
              <w:rPr>
                <w:rFonts w:ascii="Arial" w:eastAsia="Times New Roman" w:hAnsi="Arial"/>
                <w:sz w:val="18"/>
                <w:highlight w:val="lightGray"/>
                <w:lang w:val="en-US"/>
              </w:rPr>
              <w:t>NR_SDL_FR1_A</w:t>
            </w:r>
          </w:p>
        </w:tc>
        <w:tc>
          <w:tcPr>
            <w:tcW w:w="824" w:type="pct"/>
            <w:shd w:val="clear" w:color="auto" w:fill="auto"/>
          </w:tcPr>
          <w:p w14:paraId="1404241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-124</w:t>
            </w:r>
          </w:p>
        </w:tc>
        <w:tc>
          <w:tcPr>
            <w:tcW w:w="826" w:type="pct"/>
            <w:shd w:val="clear" w:color="auto" w:fill="auto"/>
          </w:tcPr>
          <w:p w14:paraId="7DE8A7C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964" w:type="pct"/>
            <w:tcBorders>
              <w:bottom w:val="nil"/>
            </w:tcBorders>
            <w:shd w:val="clear" w:color="auto" w:fill="auto"/>
          </w:tcPr>
          <w:p w14:paraId="617A0E1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cyan"/>
              </w:rPr>
              <w:sym w:font="Symbol" w:char="F0B3"/>
            </w:r>
            <w:r w:rsidRPr="001E6786">
              <w:rPr>
                <w:rFonts w:ascii="Arial" w:eastAsia="Times New Roman" w:hAnsi="Arial"/>
                <w:sz w:val="18"/>
                <w:highlight w:val="cyan"/>
              </w:rPr>
              <w:t xml:space="preserve"> -3</w:t>
            </w:r>
          </w:p>
        </w:tc>
      </w:tr>
      <w:tr w:rsidR="00DE2583" w:rsidRPr="00DE2583" w14:paraId="4C641791" w14:textId="77777777" w:rsidTr="00DE2583">
        <w:tc>
          <w:tcPr>
            <w:tcW w:w="600" w:type="pct"/>
            <w:tcBorders>
              <w:top w:val="nil"/>
              <w:bottom w:val="nil"/>
            </w:tcBorders>
            <w:shd w:val="clear" w:color="auto" w:fill="auto"/>
          </w:tcPr>
          <w:p w14:paraId="0B7D097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56DFF84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NR_FDD_FR1_B</w:t>
            </w:r>
          </w:p>
        </w:tc>
        <w:tc>
          <w:tcPr>
            <w:tcW w:w="824" w:type="pct"/>
            <w:shd w:val="clear" w:color="auto" w:fill="auto"/>
          </w:tcPr>
          <w:p w14:paraId="6945DABE"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-123.5</w:t>
            </w:r>
          </w:p>
        </w:tc>
        <w:tc>
          <w:tcPr>
            <w:tcW w:w="826" w:type="pct"/>
            <w:shd w:val="clear" w:color="auto" w:fill="auto"/>
          </w:tcPr>
          <w:p w14:paraId="37E5A86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-120.5</w:t>
            </w:r>
          </w:p>
        </w:tc>
        <w:tc>
          <w:tcPr>
            <w:tcW w:w="964" w:type="pct"/>
            <w:tcBorders>
              <w:top w:val="nil"/>
              <w:bottom w:val="nil"/>
            </w:tcBorders>
            <w:shd w:val="clear" w:color="auto" w:fill="auto"/>
          </w:tcPr>
          <w:p w14:paraId="007966A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374FF0A" w14:textId="77777777" w:rsidTr="00DE2583">
        <w:tc>
          <w:tcPr>
            <w:tcW w:w="600" w:type="pct"/>
            <w:tcBorders>
              <w:top w:val="nil"/>
              <w:bottom w:val="nil"/>
            </w:tcBorders>
            <w:shd w:val="clear" w:color="auto" w:fill="auto"/>
          </w:tcPr>
          <w:p w14:paraId="36E8FC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2319827E"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NR_TDD_FR1_C</w:t>
            </w:r>
          </w:p>
        </w:tc>
        <w:tc>
          <w:tcPr>
            <w:tcW w:w="824" w:type="pct"/>
            <w:shd w:val="clear" w:color="auto" w:fill="auto"/>
          </w:tcPr>
          <w:p w14:paraId="24AFEF7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w:t>
            </w:r>
          </w:p>
        </w:tc>
        <w:tc>
          <w:tcPr>
            <w:tcW w:w="826" w:type="pct"/>
            <w:shd w:val="clear" w:color="auto" w:fill="auto"/>
          </w:tcPr>
          <w:p w14:paraId="0C82A45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w:t>
            </w:r>
          </w:p>
        </w:tc>
        <w:tc>
          <w:tcPr>
            <w:tcW w:w="964" w:type="pct"/>
            <w:tcBorders>
              <w:top w:val="nil"/>
              <w:bottom w:val="nil"/>
            </w:tcBorders>
            <w:shd w:val="clear" w:color="auto" w:fill="auto"/>
          </w:tcPr>
          <w:p w14:paraId="0AE6631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DF6125B" w14:textId="77777777" w:rsidTr="00DE2583">
        <w:tc>
          <w:tcPr>
            <w:tcW w:w="600" w:type="pct"/>
            <w:tcBorders>
              <w:top w:val="nil"/>
              <w:bottom w:val="nil"/>
            </w:tcBorders>
            <w:shd w:val="clear" w:color="auto" w:fill="auto"/>
          </w:tcPr>
          <w:p w14:paraId="7A69029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2996350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NR_FDD_FR1_D, NR_TDD_FR1_D</w:t>
            </w:r>
          </w:p>
        </w:tc>
        <w:tc>
          <w:tcPr>
            <w:tcW w:w="824" w:type="pct"/>
            <w:shd w:val="clear" w:color="auto" w:fill="auto"/>
          </w:tcPr>
          <w:p w14:paraId="027D07E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-122.5</w:t>
            </w:r>
          </w:p>
        </w:tc>
        <w:tc>
          <w:tcPr>
            <w:tcW w:w="826" w:type="pct"/>
            <w:shd w:val="clear" w:color="auto" w:fill="auto"/>
          </w:tcPr>
          <w:p w14:paraId="11A5629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-119.5</w:t>
            </w:r>
          </w:p>
        </w:tc>
        <w:tc>
          <w:tcPr>
            <w:tcW w:w="964" w:type="pct"/>
            <w:tcBorders>
              <w:top w:val="nil"/>
              <w:bottom w:val="nil"/>
            </w:tcBorders>
            <w:shd w:val="clear" w:color="auto" w:fill="auto"/>
          </w:tcPr>
          <w:p w14:paraId="10C418B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9E6077B" w14:textId="77777777" w:rsidTr="00DE2583">
        <w:tc>
          <w:tcPr>
            <w:tcW w:w="600" w:type="pct"/>
            <w:tcBorders>
              <w:top w:val="nil"/>
              <w:bottom w:val="nil"/>
            </w:tcBorders>
            <w:shd w:val="clear" w:color="auto" w:fill="auto"/>
          </w:tcPr>
          <w:p w14:paraId="742B050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316C9A7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NR_FDD_FR1_E, NR_TDD_FR1_E</w:t>
            </w:r>
          </w:p>
        </w:tc>
        <w:tc>
          <w:tcPr>
            <w:tcW w:w="824" w:type="pct"/>
            <w:shd w:val="clear" w:color="auto" w:fill="auto"/>
          </w:tcPr>
          <w:p w14:paraId="2E6E6E45"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w:t>
            </w:r>
          </w:p>
        </w:tc>
        <w:tc>
          <w:tcPr>
            <w:tcW w:w="826" w:type="pct"/>
            <w:shd w:val="clear" w:color="auto" w:fill="auto"/>
          </w:tcPr>
          <w:p w14:paraId="5D8918E4"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-119</w:t>
            </w:r>
          </w:p>
        </w:tc>
        <w:tc>
          <w:tcPr>
            <w:tcW w:w="964" w:type="pct"/>
            <w:tcBorders>
              <w:top w:val="nil"/>
              <w:bottom w:val="nil"/>
            </w:tcBorders>
            <w:shd w:val="clear" w:color="auto" w:fill="auto"/>
          </w:tcPr>
          <w:p w14:paraId="6F8CDC2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5DB8B190" w14:textId="77777777" w:rsidTr="00DE2583">
        <w:tc>
          <w:tcPr>
            <w:tcW w:w="600" w:type="pct"/>
            <w:tcBorders>
              <w:top w:val="nil"/>
              <w:bottom w:val="nil"/>
            </w:tcBorders>
            <w:shd w:val="clear" w:color="auto" w:fill="auto"/>
          </w:tcPr>
          <w:p w14:paraId="58B9A85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657CD7D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NR_FDD_FR1_F</w:t>
            </w:r>
          </w:p>
        </w:tc>
        <w:tc>
          <w:tcPr>
            <w:tcW w:w="824" w:type="pct"/>
            <w:shd w:val="clear" w:color="auto" w:fill="auto"/>
          </w:tcPr>
          <w:p w14:paraId="01714E1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-121.5</w:t>
            </w:r>
          </w:p>
        </w:tc>
        <w:tc>
          <w:tcPr>
            <w:tcW w:w="826" w:type="pct"/>
            <w:shd w:val="clear" w:color="auto" w:fill="auto"/>
          </w:tcPr>
          <w:p w14:paraId="72CC986C"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-118.5</w:t>
            </w:r>
          </w:p>
        </w:tc>
        <w:tc>
          <w:tcPr>
            <w:tcW w:w="964" w:type="pct"/>
            <w:tcBorders>
              <w:top w:val="nil"/>
              <w:bottom w:val="nil"/>
            </w:tcBorders>
            <w:shd w:val="clear" w:color="auto" w:fill="auto"/>
          </w:tcPr>
          <w:p w14:paraId="2E00548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A0938C9" w14:textId="77777777" w:rsidTr="00DE2583">
        <w:tc>
          <w:tcPr>
            <w:tcW w:w="600" w:type="pct"/>
            <w:tcBorders>
              <w:top w:val="nil"/>
              <w:bottom w:val="nil"/>
            </w:tcBorders>
            <w:shd w:val="clear" w:color="auto" w:fill="auto"/>
          </w:tcPr>
          <w:p w14:paraId="1180C35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13D1EAB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NR_FDD_FR1_G, NR_TDD_FR1_G</w:t>
            </w:r>
          </w:p>
        </w:tc>
        <w:tc>
          <w:tcPr>
            <w:tcW w:w="824" w:type="pct"/>
            <w:shd w:val="clear" w:color="auto" w:fill="auto"/>
          </w:tcPr>
          <w:p w14:paraId="77275F9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826" w:type="pct"/>
            <w:shd w:val="clear" w:color="auto" w:fill="auto"/>
          </w:tcPr>
          <w:p w14:paraId="3C8A817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-118</w:t>
            </w:r>
          </w:p>
        </w:tc>
        <w:tc>
          <w:tcPr>
            <w:tcW w:w="964" w:type="pct"/>
            <w:tcBorders>
              <w:top w:val="nil"/>
              <w:bottom w:val="nil"/>
            </w:tcBorders>
            <w:shd w:val="clear" w:color="auto" w:fill="auto"/>
          </w:tcPr>
          <w:p w14:paraId="28957DD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9CBE17F" w14:textId="77777777" w:rsidTr="00DE2583">
        <w:tc>
          <w:tcPr>
            <w:tcW w:w="600" w:type="pct"/>
            <w:tcBorders>
              <w:top w:val="nil"/>
            </w:tcBorders>
            <w:shd w:val="clear" w:color="auto" w:fill="auto"/>
          </w:tcPr>
          <w:p w14:paraId="1ED439C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4EB9816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lang w:val="sv-SE"/>
              </w:rPr>
              <w:t>NR_FDD_FR1_H</w:t>
            </w:r>
          </w:p>
        </w:tc>
        <w:tc>
          <w:tcPr>
            <w:tcW w:w="824" w:type="pct"/>
            <w:shd w:val="clear" w:color="auto" w:fill="auto"/>
          </w:tcPr>
          <w:p w14:paraId="3DA70F4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1E6786">
              <w:rPr>
                <w:rFonts w:ascii="Arial" w:eastAsia="Times New Roman" w:hAnsi="Arial"/>
                <w:sz w:val="18"/>
                <w:highlight w:val="cyan"/>
              </w:rPr>
              <w:t>-120.5</w:t>
            </w:r>
          </w:p>
        </w:tc>
        <w:tc>
          <w:tcPr>
            <w:tcW w:w="826" w:type="pct"/>
            <w:shd w:val="clear" w:color="auto" w:fill="auto"/>
          </w:tcPr>
          <w:p w14:paraId="4D02317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rPr>
              <w:t>-117.5</w:t>
            </w:r>
          </w:p>
        </w:tc>
        <w:tc>
          <w:tcPr>
            <w:tcW w:w="964" w:type="pct"/>
            <w:tcBorders>
              <w:top w:val="nil"/>
            </w:tcBorders>
            <w:shd w:val="clear" w:color="auto" w:fill="auto"/>
          </w:tcPr>
          <w:p w14:paraId="682FB8A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172A723" w14:textId="77777777" w:rsidTr="00DE2583">
        <w:tc>
          <w:tcPr>
            <w:tcW w:w="5000" w:type="pct"/>
            <w:gridSpan w:val="5"/>
            <w:shd w:val="clear" w:color="auto" w:fill="auto"/>
          </w:tcPr>
          <w:p w14:paraId="6D967E28" w14:textId="77777777" w:rsidR="00DE2583" w:rsidRPr="00DE2583" w:rsidRDefault="00DE2583" w:rsidP="00DE2583">
            <w:pPr>
              <w:keepNext/>
              <w:keepLines/>
              <w:overflowPunct w:val="0"/>
              <w:autoSpaceDE w:val="0"/>
              <w:autoSpaceDN w:val="0"/>
              <w:adjustRightInd w:val="0"/>
              <w:spacing w:after="0"/>
              <w:ind w:left="851" w:hanging="851"/>
              <w:textAlignment w:val="baseline"/>
              <w:rPr>
                <w:rFonts w:ascii="Arial" w:eastAsia="Times New Roman" w:hAnsi="Arial"/>
                <w:sz w:val="18"/>
              </w:rPr>
            </w:pPr>
            <w:r w:rsidRPr="001E6786">
              <w:rPr>
                <w:rFonts w:ascii="Arial" w:eastAsia="Times New Roman" w:hAnsi="Arial"/>
                <w:sz w:val="18"/>
                <w:highlight w:val="lightGray"/>
              </w:rPr>
              <w:t>NOTE 1:</w:t>
            </w:r>
            <w:r w:rsidRPr="001E6786">
              <w:rPr>
                <w:rFonts w:ascii="Arial" w:eastAsia="Times New Roman" w:hAnsi="Arial"/>
                <w:sz w:val="18"/>
                <w:highlight w:val="lightGray"/>
              </w:rPr>
              <w:tab/>
              <w:t>NR operating band groups are defined in clause 3.5.2.</w:t>
            </w:r>
          </w:p>
        </w:tc>
      </w:tr>
    </w:tbl>
    <w:p w14:paraId="6682C50D" w14:textId="77777777" w:rsidR="007F28F3" w:rsidRPr="007F28F3" w:rsidRDefault="007F28F3" w:rsidP="007F28F3">
      <w:pPr>
        <w:rPr>
          <w:rFonts w:eastAsia="SimSun"/>
        </w:rPr>
      </w:pPr>
    </w:p>
    <w:p w14:paraId="41CE6DAC"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w:t>
      </w:r>
      <w:r w:rsidR="00DE2583">
        <w:rPr>
          <w:rFonts w:ascii="Arial" w:eastAsia="SimSun" w:hAnsi="Arial" w:cs="Arial"/>
          <w:lang w:eastAsia="zh-CN"/>
        </w:rPr>
        <w:t>-120.5</w:t>
      </w:r>
      <w:r w:rsidR="000C7AB3">
        <w:rPr>
          <w:rFonts w:ascii="Arial" w:eastAsia="SimSun" w:hAnsi="Arial" w:cs="Arial"/>
          <w:lang w:eastAsia="zh-CN"/>
        </w:rPr>
        <w:t>dBm/15kHz.</w:t>
      </w:r>
    </w:p>
    <w:p w14:paraId="2752332E"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782416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B14EB0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C888198"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BE0845A"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F424C54"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2D773857"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1B924F7"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6CBFCE2"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1AB14C2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1EC47800" w14:textId="77777777" w:rsidR="00EC135D" w:rsidRPr="008C2ACA" w:rsidRDefault="00EC135D" w:rsidP="00EC135D">
      <w:pPr>
        <w:jc w:val="both"/>
        <w:rPr>
          <w:rFonts w:ascii="Arial" w:hAnsi="Arial"/>
        </w:rPr>
      </w:pPr>
      <w:r w:rsidRPr="008C2ACA">
        <w:rPr>
          <w:rFonts w:ascii="Arial" w:hAnsi="Arial"/>
        </w:rPr>
        <w:t>For example,</w:t>
      </w:r>
    </w:p>
    <w:p w14:paraId="723C5211"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0F254D9D"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251F483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C215691"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602DF8D" w14:textId="77777777" w:rsidR="00C21ABC" w:rsidRDefault="00874F7F" w:rsidP="00874F7F">
      <w:pPr>
        <w:jc w:val="both"/>
        <w:rPr>
          <w:rFonts w:ascii="Arial" w:hAnsi="Arial"/>
        </w:rPr>
      </w:pPr>
      <w:r>
        <w:rPr>
          <w:rFonts w:ascii="Arial" w:hAnsi="Arial"/>
        </w:rPr>
        <w:lastRenderedPageBreak/>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17470D20" w14:textId="77777777" w:rsidR="00874F7F" w:rsidRPr="00396D93" w:rsidRDefault="00874F7F" w:rsidP="00874F7F">
      <w:pPr>
        <w:jc w:val="both"/>
        <w:rPr>
          <w:rFonts w:ascii="Arial" w:hAnsi="Arial"/>
        </w:rPr>
      </w:pPr>
      <w:r>
        <w:rPr>
          <w:rFonts w:ascii="Arial" w:hAnsi="Arial"/>
        </w:rPr>
        <w:t xml:space="preserve"> </w:t>
      </w:r>
    </w:p>
    <w:p w14:paraId="1BCF437E"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95CFB75" w14:textId="77777777" w:rsidR="009E5198" w:rsidRDefault="009E5198" w:rsidP="009E5198">
      <w:pPr>
        <w:jc w:val="both"/>
        <w:rPr>
          <w:rFonts w:ascii="Arial" w:hAnsi="Arial"/>
        </w:rPr>
      </w:pPr>
      <w:r>
        <w:rPr>
          <w:rFonts w:ascii="Arial" w:hAnsi="Arial"/>
        </w:rPr>
        <w:t>We observe that for all tests the Ês/Iot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Es/Noc of Cell 2 is </w:t>
      </w:r>
      <w:r>
        <w:rPr>
          <w:rFonts w:ascii="Arial" w:hAnsi="Arial"/>
        </w:rPr>
        <w:t xml:space="preserve">therefore </w:t>
      </w:r>
      <w:r w:rsidRPr="00F24BA1">
        <w:rPr>
          <w:rFonts w:ascii="Arial" w:hAnsi="Arial"/>
        </w:rPr>
        <w:t>increased by an amount sufficient to achieve Cell 2 Es/Iot &gt;=</w:t>
      </w:r>
      <w:r w:rsidRPr="00654CF1">
        <w:rPr>
          <w:rFonts w:ascii="Arial" w:hAnsi="Arial"/>
        </w:rPr>
        <w:t>-6dB</w:t>
      </w:r>
      <w:r>
        <w:rPr>
          <w:rFonts w:ascii="Arial" w:hAnsi="Arial"/>
        </w:rPr>
        <w:t xml:space="preserve">. </w:t>
      </w:r>
    </w:p>
    <w:p w14:paraId="7F27AAAA"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FCB4301"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14:paraId="23D651F6"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013009D"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40B745C" w14:textId="77777777" w:rsidR="00EF3B05" w:rsidRPr="00436FED" w:rsidRDefault="00EF3B05" w:rsidP="00EF3B05">
      <w:pPr>
        <w:jc w:val="both"/>
        <w:rPr>
          <w:rFonts w:ascii="Arial" w:hAnsi="Arial" w:cs="Arial"/>
          <w:lang w:val="en-US" w:eastAsia="zh-CN"/>
        </w:rPr>
      </w:pPr>
      <w:r w:rsidRPr="00BE506C">
        <w:rPr>
          <w:rFonts w:ascii="Arial" w:hAnsi="Arial"/>
        </w:rPr>
        <w:t xml:space="preserve">The Es/Noc of Cell 2 is increased by an amount sufficient to achieve Cell 2 Es/Iot &gt;=-6dB. </w:t>
      </w:r>
      <w:r w:rsidR="00353317">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sidR="00353317">
        <w:rPr>
          <w:rFonts w:ascii="Arial" w:hAnsi="Arial"/>
        </w:rPr>
        <w:t>For instance, for Test 3, i</w:t>
      </w:r>
      <w:r w:rsidRPr="00BE506C">
        <w:rPr>
          <w:rFonts w:ascii="Arial" w:hAnsi="Arial"/>
        </w:rPr>
        <w:t>f applying 0.</w:t>
      </w:r>
      <w:r w:rsidR="00353317">
        <w:rPr>
          <w:rFonts w:ascii="Arial" w:hAnsi="Arial"/>
        </w:rPr>
        <w:t>2</w:t>
      </w:r>
      <w:r w:rsidRPr="00BE506C">
        <w:rPr>
          <w:rFonts w:ascii="Arial" w:hAnsi="Arial"/>
        </w:rPr>
        <w:t xml:space="preserve">dB offset, the lowest Es/Iot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w:t>
      </w:r>
      <w:r w:rsidR="00353317">
        <w:rPr>
          <w:rFonts w:ascii="Arial" w:hAnsi="Arial"/>
        </w:rPr>
        <w:t>2</w:t>
      </w:r>
      <w:r>
        <w:rPr>
          <w:rFonts w:ascii="Arial" w:hAnsi="Arial"/>
        </w:rPr>
        <w:t>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RSRP difference </w:t>
      </w:r>
      <w:r>
        <w:rPr>
          <w:rFonts w:ascii="Arial" w:hAnsi="Arial"/>
        </w:rPr>
        <w:t>between the</w:t>
      </w:r>
      <w:r w:rsidRPr="00BE506C">
        <w:rPr>
          <w:rFonts w:ascii="Arial" w:hAnsi="Arial"/>
        </w:rPr>
        <w:t xml:space="preserve"> two cells. </w:t>
      </w:r>
      <w:r w:rsidR="00353317">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 xml:space="preserve">ell 2 Es/Iot </w:t>
      </w:r>
      <w:r>
        <w:rPr>
          <w:rFonts w:ascii="Arial" w:hAnsi="Arial"/>
        </w:rPr>
        <w:t>to be</w:t>
      </w:r>
      <w:r w:rsidRPr="00BE506C">
        <w:rPr>
          <w:rFonts w:ascii="Arial" w:hAnsi="Arial"/>
        </w:rPr>
        <w:t xml:space="preserve"> -5.</w:t>
      </w:r>
      <w:r w:rsidR="00353317">
        <w:rPr>
          <w:rFonts w:ascii="Arial" w:hAnsi="Arial"/>
        </w:rPr>
        <w:t>12</w:t>
      </w:r>
      <w:r w:rsidRPr="00BE506C">
        <w:rPr>
          <w:rFonts w:ascii="Arial" w:hAnsi="Arial"/>
        </w:rPr>
        <w:t xml:space="preserve">dB instead. Therefore </w:t>
      </w:r>
      <w:r>
        <w:rPr>
          <w:rFonts w:ascii="Arial" w:hAnsi="Arial"/>
        </w:rPr>
        <w:t>a</w:t>
      </w:r>
      <w:r w:rsidRPr="00BE506C">
        <w:rPr>
          <w:rFonts w:ascii="Arial" w:hAnsi="Arial"/>
        </w:rPr>
        <w:t xml:space="preserve"> 1dB offset is applied here in </w:t>
      </w:r>
      <w:r w:rsidR="00353317">
        <w:rPr>
          <w:rFonts w:ascii="Arial" w:hAnsi="Arial"/>
        </w:rPr>
        <w:t xml:space="preserve">Test 1, Test 2 and </w:t>
      </w:r>
      <w:r w:rsidRPr="00BE506C">
        <w:rPr>
          <w:rFonts w:ascii="Arial" w:hAnsi="Arial"/>
        </w:rPr>
        <w:t>Test 3.</w:t>
      </w:r>
      <w:r>
        <w:rPr>
          <w:rFonts w:ascii="Arial" w:hAnsi="Arial"/>
        </w:rPr>
        <w:t xml:space="preserve"> </w:t>
      </w:r>
    </w:p>
    <w:p w14:paraId="667BA17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FEF6831" w14:textId="77777777" w:rsidR="00C21ABC" w:rsidRPr="00745FAC" w:rsidRDefault="00C21ABC" w:rsidP="00745FAC">
      <w:pPr>
        <w:autoSpaceDE w:val="0"/>
        <w:autoSpaceDN w:val="0"/>
        <w:adjustRightInd w:val="0"/>
        <w:spacing w:after="60"/>
        <w:rPr>
          <w:rFonts w:ascii="Arial" w:eastAsia="SimSun" w:hAnsi="Arial"/>
          <w:lang w:eastAsia="zh-CN"/>
        </w:rPr>
      </w:pPr>
    </w:p>
    <w:p w14:paraId="0E7CFE9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C3F91B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DC5EF6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D7EE944"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8C77FD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87F2B8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1B683A9"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11E5B02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33A3A621"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829114A"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4A88FA6E" w14:textId="76130FEA" w:rsidR="00DE2583" w:rsidRDefault="00DE2583" w:rsidP="00DE2583">
      <w:pPr>
        <w:jc w:val="both"/>
        <w:rPr>
          <w:rFonts w:ascii="Arial" w:hAnsi="Arial"/>
        </w:rPr>
      </w:pPr>
      <w:r>
        <w:rPr>
          <w:rFonts w:ascii="Arial" w:hAnsi="Arial"/>
        </w:rPr>
        <w:t xml:space="preserve">The RedCap test cases 16.7.4.2.2, </w:t>
      </w:r>
      <w:del w:id="29" w:author="Tiffany Chi (紀育婷)" w:date="2024-07-02T10:32:00Z">
        <w:r w:rsidDel="004A5044">
          <w:rPr>
            <w:rFonts w:ascii="Arial" w:hAnsi="Arial"/>
          </w:rPr>
          <w:delText xml:space="preserve">16.7.4.3.2 </w:delText>
        </w:r>
      </w:del>
      <w:r>
        <w:rPr>
          <w:rFonts w:ascii="Arial" w:hAnsi="Arial"/>
        </w:rPr>
        <w:t xml:space="preserve">and 16.7.4.4.2 have the same power settings and the same test requirements as the </w:t>
      </w:r>
      <w:r w:rsidR="00945287">
        <w:rPr>
          <w:rFonts w:ascii="Arial" w:hAnsi="Arial"/>
        </w:rPr>
        <w:t>SA</w:t>
      </w:r>
      <w:r>
        <w:rPr>
          <w:rFonts w:ascii="Arial" w:hAnsi="Arial"/>
        </w:rPr>
        <w:t xml:space="preserve"> test analysed in this document. For these test cases:</w:t>
      </w:r>
    </w:p>
    <w:p w14:paraId="03FC30CC" w14:textId="77777777" w:rsidR="00DE2583"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945287">
        <w:rPr>
          <w:rFonts w:ascii="Arial" w:hAnsi="Arial"/>
          <w:lang w:eastAsia="zh-CN"/>
        </w:rPr>
        <w:t>6.7.1.1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945287">
        <w:rPr>
          <w:rFonts w:ascii="Arial" w:hAnsi="Arial"/>
          <w:lang w:eastAsia="zh-CN"/>
        </w:rPr>
        <w:t>6.7.1.1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CE8A59F" w14:textId="77777777" w:rsidR="00DE2583" w:rsidRPr="00A55EFB"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945287">
        <w:rPr>
          <w:rFonts w:ascii="Arial" w:hAnsi="Arial"/>
          <w:lang w:eastAsia="zh-CN"/>
        </w:rPr>
        <w:t>6.7.1.1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945287">
        <w:rPr>
          <w:rFonts w:ascii="Arial" w:hAnsi="Arial"/>
          <w:lang w:eastAsia="zh-CN"/>
        </w:rPr>
        <w:t>6.7.1.1</w:t>
      </w:r>
      <w:r>
        <w:rPr>
          <w:rFonts w:ascii="Arial" w:hAnsi="Arial"/>
          <w:lang w:eastAsia="zh-CN"/>
        </w:rPr>
        <w:t xml:space="preserve"> config 3</w:t>
      </w:r>
      <w:r w:rsidRPr="00A55EFB">
        <w:rPr>
          <w:rFonts w:ascii="Arial" w:hAnsi="Arial"/>
          <w:lang w:eastAsia="zh-CN"/>
        </w:rPr>
        <w:t>:</w:t>
      </w:r>
    </w:p>
    <w:p w14:paraId="0426C8B7" w14:textId="77777777" w:rsidR="00DE2583" w:rsidRPr="00A55EFB" w:rsidRDefault="00DE2583" w:rsidP="00DE2583">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5EEEC302" w14:textId="77777777" w:rsidR="00DE2583" w:rsidRPr="00A10752" w:rsidRDefault="00DE2583" w:rsidP="00DE2583">
      <w:pPr>
        <w:ind w:left="360"/>
        <w:jc w:val="both"/>
        <w:rPr>
          <w:rFonts w:ascii="Arial" w:eastAsia="DengXian"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Noc in </w:t>
      </w:r>
      <w:r>
        <w:rPr>
          <w:rFonts w:ascii="Arial" w:hAnsi="Arial"/>
        </w:rPr>
        <w:t>16.7.4.2.</w:t>
      </w:r>
      <w:r w:rsidR="00945287">
        <w:rPr>
          <w:rFonts w:ascii="Arial" w:hAnsi="Arial"/>
        </w:rPr>
        <w:t>2</w:t>
      </w:r>
      <w:r>
        <w:rPr>
          <w:rFonts w:ascii="Arial" w:hAnsi="Arial"/>
          <w:lang w:eastAsia="zh-CN"/>
        </w:rPr>
        <w:t xml:space="preserve"> config 3 sub-test 1</w:t>
      </w:r>
      <w:r w:rsidRPr="001A5B65">
        <w:rPr>
          <w:rFonts w:ascii="Arial" w:hAnsi="Arial"/>
          <w:lang w:eastAsia="zh-CN"/>
        </w:rPr>
        <w:t>.</w:t>
      </w:r>
    </w:p>
    <w:p w14:paraId="08BC1C37" w14:textId="77777777" w:rsidR="00DE2583" w:rsidRPr="00945287" w:rsidRDefault="00DE2583" w:rsidP="008C3498">
      <w:pPr>
        <w:jc w:val="both"/>
        <w:rPr>
          <w:rFonts w:ascii="Arial" w:hAnsi="Arial"/>
        </w:rPr>
      </w:pP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596EE" w14:textId="77777777" w:rsidR="00704908" w:rsidRDefault="00704908" w:rsidP="00571E38">
      <w:pPr>
        <w:spacing w:after="0"/>
      </w:pPr>
      <w:r>
        <w:separator/>
      </w:r>
    </w:p>
  </w:endnote>
  <w:endnote w:type="continuationSeparator" w:id="0">
    <w:p w14:paraId="12E7F568" w14:textId="77777777" w:rsidR="00704908" w:rsidRDefault="0070490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3DAF" w14:textId="77777777" w:rsidR="00704908" w:rsidRDefault="00704908" w:rsidP="00571E38">
      <w:pPr>
        <w:spacing w:after="0"/>
      </w:pPr>
      <w:r>
        <w:separator/>
      </w:r>
    </w:p>
  </w:footnote>
  <w:footnote w:type="continuationSeparator" w:id="0">
    <w:p w14:paraId="7F1A00A3" w14:textId="77777777" w:rsidR="00704908" w:rsidRDefault="0070490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4824062">
    <w:abstractNumId w:val="27"/>
  </w:num>
  <w:num w:numId="2" w16cid:durableId="1051997268">
    <w:abstractNumId w:val="2"/>
  </w:num>
  <w:num w:numId="3" w16cid:durableId="1937865214">
    <w:abstractNumId w:val="38"/>
  </w:num>
  <w:num w:numId="4" w16cid:durableId="442850443">
    <w:abstractNumId w:val="43"/>
  </w:num>
  <w:num w:numId="5" w16cid:durableId="689337719">
    <w:abstractNumId w:val="25"/>
  </w:num>
  <w:num w:numId="6" w16cid:durableId="951132502">
    <w:abstractNumId w:val="32"/>
  </w:num>
  <w:num w:numId="7" w16cid:durableId="365181704">
    <w:abstractNumId w:val="21"/>
  </w:num>
  <w:num w:numId="8" w16cid:durableId="554047292">
    <w:abstractNumId w:val="6"/>
  </w:num>
  <w:num w:numId="9" w16cid:durableId="568855419">
    <w:abstractNumId w:val="34"/>
  </w:num>
  <w:num w:numId="10" w16cid:durableId="15470002">
    <w:abstractNumId w:val="23"/>
  </w:num>
  <w:num w:numId="11" w16cid:durableId="1150561258">
    <w:abstractNumId w:val="20"/>
  </w:num>
  <w:num w:numId="12" w16cid:durableId="1842043087">
    <w:abstractNumId w:val="15"/>
  </w:num>
  <w:num w:numId="13" w16cid:durableId="915821746">
    <w:abstractNumId w:val="1"/>
  </w:num>
  <w:num w:numId="14" w16cid:durableId="1010136967">
    <w:abstractNumId w:val="18"/>
  </w:num>
  <w:num w:numId="15" w16cid:durableId="581452603">
    <w:abstractNumId w:val="10"/>
  </w:num>
  <w:num w:numId="16" w16cid:durableId="738526463">
    <w:abstractNumId w:val="35"/>
  </w:num>
  <w:num w:numId="17" w16cid:durableId="606274218">
    <w:abstractNumId w:val="19"/>
  </w:num>
  <w:num w:numId="18" w16cid:durableId="1038428130">
    <w:abstractNumId w:val="11"/>
  </w:num>
  <w:num w:numId="19" w16cid:durableId="1918241526">
    <w:abstractNumId w:val="8"/>
  </w:num>
  <w:num w:numId="20" w16cid:durableId="604461338">
    <w:abstractNumId w:val="22"/>
  </w:num>
  <w:num w:numId="21" w16cid:durableId="2086100436">
    <w:abstractNumId w:val="29"/>
  </w:num>
  <w:num w:numId="22" w16cid:durableId="742872217">
    <w:abstractNumId w:val="28"/>
  </w:num>
  <w:num w:numId="23" w16cid:durableId="2002656818">
    <w:abstractNumId w:val="9"/>
  </w:num>
  <w:num w:numId="24" w16cid:durableId="1609775364">
    <w:abstractNumId w:val="44"/>
  </w:num>
  <w:num w:numId="25" w16cid:durableId="701786659">
    <w:abstractNumId w:val="41"/>
  </w:num>
  <w:num w:numId="26" w16cid:durableId="1068460228">
    <w:abstractNumId w:val="33"/>
  </w:num>
  <w:num w:numId="27" w16cid:durableId="1339191704">
    <w:abstractNumId w:val="40"/>
  </w:num>
  <w:num w:numId="28" w16cid:durableId="1387290262">
    <w:abstractNumId w:val="3"/>
  </w:num>
  <w:num w:numId="29" w16cid:durableId="994995998">
    <w:abstractNumId w:val="36"/>
  </w:num>
  <w:num w:numId="30" w16cid:durableId="2113044276">
    <w:abstractNumId w:val="13"/>
  </w:num>
  <w:num w:numId="31" w16cid:durableId="1389302798">
    <w:abstractNumId w:val="26"/>
  </w:num>
  <w:num w:numId="32" w16cid:durableId="21593987">
    <w:abstractNumId w:val="7"/>
  </w:num>
  <w:num w:numId="33" w16cid:durableId="262343670">
    <w:abstractNumId w:val="16"/>
  </w:num>
  <w:num w:numId="34" w16cid:durableId="183178582">
    <w:abstractNumId w:val="4"/>
  </w:num>
  <w:num w:numId="35" w16cid:durableId="1303733398">
    <w:abstractNumId w:val="37"/>
  </w:num>
  <w:num w:numId="36" w16cid:durableId="987054284">
    <w:abstractNumId w:val="42"/>
  </w:num>
  <w:num w:numId="37" w16cid:durableId="1708527924">
    <w:abstractNumId w:val="12"/>
  </w:num>
  <w:num w:numId="38" w16cid:durableId="1137843839">
    <w:abstractNumId w:val="14"/>
  </w:num>
  <w:num w:numId="39" w16cid:durableId="902066081">
    <w:abstractNumId w:val="0"/>
  </w:num>
  <w:num w:numId="40" w16cid:durableId="1698773030">
    <w:abstractNumId w:val="17"/>
  </w:num>
  <w:num w:numId="41" w16cid:durableId="413943455">
    <w:abstractNumId w:val="5"/>
  </w:num>
  <w:num w:numId="42" w16cid:durableId="486440299">
    <w:abstractNumId w:val="39"/>
  </w:num>
  <w:num w:numId="43" w16cid:durableId="13135568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898215">
    <w:abstractNumId w:val="24"/>
  </w:num>
  <w:num w:numId="45" w16cid:durableId="1519083358">
    <w:abstractNumId w:val="31"/>
  </w:num>
  <w:num w:numId="46" w16cid:durableId="357244934">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786"/>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A5044"/>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908"/>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8CB"/>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0D3"/>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34ACC"/>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e">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semiHidden/>
    <w:rsid w:val="008C0659"/>
    <w:rPr>
      <w:rFonts w:ascii="Times New Roman" w:eastAsia="Batang" w:hAnsi="Times New Roman"/>
      <w:lang w:val="en-GB"/>
    </w:rPr>
  </w:style>
  <w:style w:type="numbering" w:customStyle="1" w:styleId="2f0">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link w:val="afff6"/>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1">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11</Pages>
  <Words>3474</Words>
  <Characters>19805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Tiffany Chi (紀育婷)</cp:lastModifiedBy>
  <cp:revision>9</cp:revision>
  <dcterms:created xsi:type="dcterms:W3CDTF">2021-01-25T09:38:00Z</dcterms:created>
  <dcterms:modified xsi:type="dcterms:W3CDTF">2024-07-02T02:52:00Z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(3)zqHjLj6gKEQY/a20tnx0a7Q0s3Xz1ezcbtlUgvwIisP9RuKZ2TxC/mlG+7nU2cjTyJVYhdUB
FFSmIAbJtVKf4TRGMur2/dN+mfQxabM3Al6zr8hW1EyoFXEkixkvFYPevUKtQl3vGvqfaAep
EmojnwK1iR+oPnaJxO/5ptpxIV5OeMU+G9XiX/gcr2tJAYPnEplEz7BiYpp5A6sQJiaZh1h/
KBauup3Z3SToy9m0ai</vt:lpwstr>
  </property>
  <property fmtid="{D5CDD505-2E9C-101B-9397-08002B2CF9AE}" pid="5" name="_2015_ms_pID_7253431">
    <vt:lpwstr>jaZOR8U+m6dMdcl0LmtEGW3mR+MRYofrI/Ve4IOORrkB+fIbQYjtZD
gttxgTGhFobkBv3wvVCDpht17EV0wengH1NFH8QVs9w/dBg9coZ1Omts2aQv1tdVT0noMD/I
Pgv3u6XMstfGqbaYoiSeefbWhkPO0nxEf4QfOEz0qzgrswNBJnN+X9n38QekVCgGAJcETn73
XGfYIsHMyVqoVg5C6Cvn5fPG9XFFvuJaoeEM</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1708002725</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2024-07-02T02:32:18Z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f9d02207-70d7-42ae-9e42-1b94fe1d73f3</vt:lpwstr>
  </property>
  <property fmtid="{D5CDD505-2E9C-101B-9397-08002B2CF9AE}" pid="17" name="MSIP_Label_83bcef13-7cac-433f-ba1d-47a323951816_ContentBits">
    <vt:lpwstr>0</vt:lpwstr>
  </property>
</Properties>
</file>